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6998D74A" w:rsidR="006D3016" w:rsidRPr="00202323" w:rsidRDefault="006D3016" w:rsidP="0019070E">
      <w:pPr>
        <w:widowControl w:val="0"/>
        <w:tabs>
          <w:tab w:val="right" w:pos="9639"/>
        </w:tabs>
        <w:spacing w:after="0"/>
        <w:jc w:val="left"/>
        <w:rPr>
          <w:rFonts w:ascii="Arial" w:eastAsia="Times New Roman" w:hAnsi="Arial"/>
          <w:b/>
          <w:bCs/>
          <w:i/>
          <w:sz w:val="24"/>
          <w:szCs w:val="24"/>
          <w:lang w:val="en-GB"/>
        </w:rPr>
      </w:pPr>
      <w:r w:rsidRPr="00202323">
        <w:rPr>
          <w:rFonts w:ascii="Arial" w:eastAsia="Times New Roman" w:hAnsi="Arial" w:cs="Arial"/>
          <w:b/>
          <w:bCs/>
          <w:sz w:val="24"/>
          <w:szCs w:val="24"/>
          <w:lang w:val="en-GB"/>
        </w:rPr>
        <w:t>3GPP T</w:t>
      </w:r>
      <w:bookmarkStart w:id="0" w:name="_Ref452454252"/>
      <w:bookmarkEnd w:id="0"/>
      <w:r w:rsidRPr="00202323">
        <w:rPr>
          <w:rFonts w:ascii="Arial" w:eastAsia="Times New Roman" w:hAnsi="Arial" w:cs="Arial"/>
          <w:b/>
          <w:bCs/>
          <w:sz w:val="24"/>
          <w:szCs w:val="24"/>
          <w:lang w:val="en-GB"/>
        </w:rPr>
        <w:t xml:space="preserve">SG-RAN </w:t>
      </w:r>
      <w:r w:rsidRPr="00202323">
        <w:rPr>
          <w:rFonts w:ascii="Arial" w:eastAsia="Times New Roman" w:hAnsi="Arial" w:cs="Arial"/>
          <w:b/>
          <w:sz w:val="24"/>
          <w:szCs w:val="24"/>
          <w:lang w:val="en-GB"/>
        </w:rPr>
        <w:t xml:space="preserve">WG2 Meeting </w:t>
      </w:r>
      <w:r w:rsidR="002C5D1F" w:rsidRPr="00202323">
        <w:rPr>
          <w:rFonts w:ascii="Arial" w:eastAsia="Times New Roman" w:hAnsi="Arial" w:cs="Arial"/>
          <w:b/>
          <w:sz w:val="24"/>
          <w:szCs w:val="24"/>
          <w:lang w:val="en-GB"/>
        </w:rPr>
        <w:t>#</w:t>
      </w:r>
      <w:r w:rsidR="0064191F" w:rsidRPr="00202323">
        <w:rPr>
          <w:rFonts w:ascii="Arial" w:eastAsia="Times New Roman" w:hAnsi="Arial" w:cs="Arial"/>
          <w:b/>
          <w:sz w:val="24"/>
          <w:szCs w:val="24"/>
          <w:lang w:val="en-GB"/>
        </w:rPr>
        <w:t>11</w:t>
      </w:r>
      <w:r w:rsidR="00E258FD">
        <w:rPr>
          <w:rFonts w:ascii="Arial" w:eastAsia="Times New Roman" w:hAnsi="Arial" w:cs="Arial"/>
          <w:b/>
          <w:sz w:val="24"/>
          <w:szCs w:val="24"/>
          <w:lang w:val="en-GB"/>
        </w:rPr>
        <w:t>6</w:t>
      </w:r>
      <w:r w:rsidR="0019070E" w:rsidRPr="00202323">
        <w:rPr>
          <w:rFonts w:ascii="Arial" w:eastAsia="Times New Roman" w:hAnsi="Arial" w:cs="Arial"/>
          <w:b/>
          <w:sz w:val="24"/>
          <w:szCs w:val="24"/>
          <w:lang w:val="en-GB"/>
        </w:rPr>
        <w:t>-e</w:t>
      </w:r>
      <w:r w:rsidR="002C5D1F" w:rsidRPr="00202323">
        <w:rPr>
          <w:rFonts w:ascii="Arial" w:eastAsiaTheme="minorEastAsia" w:hAnsi="Arial" w:cs="Arial"/>
          <w:b/>
          <w:sz w:val="24"/>
          <w:szCs w:val="24"/>
          <w:lang w:val="en-GB"/>
        </w:rPr>
        <w:t xml:space="preserve"> </w:t>
      </w:r>
      <w:r w:rsidRPr="00202323">
        <w:rPr>
          <w:rFonts w:ascii="Arial" w:eastAsia="Times New Roman" w:hAnsi="Arial"/>
          <w:b/>
          <w:bCs/>
          <w:sz w:val="24"/>
          <w:szCs w:val="24"/>
          <w:lang w:val="en-GB"/>
        </w:rPr>
        <w:tab/>
      </w:r>
      <w:r w:rsidR="00EF4297" w:rsidRPr="00EF4297">
        <w:rPr>
          <w:rFonts w:ascii="Arial" w:eastAsia="Times New Roman" w:hAnsi="Arial"/>
          <w:b/>
          <w:bCs/>
          <w:sz w:val="24"/>
          <w:szCs w:val="24"/>
          <w:lang w:val="en-GB"/>
        </w:rPr>
        <w:t>R2-2110485</w:t>
      </w:r>
    </w:p>
    <w:p w14:paraId="48032B1F" w14:textId="701C84F6" w:rsidR="0019070E" w:rsidRPr="00202323" w:rsidRDefault="0019070E" w:rsidP="0019070E">
      <w:pPr>
        <w:tabs>
          <w:tab w:val="left" w:pos="1985"/>
          <w:tab w:val="right" w:pos="9639"/>
        </w:tabs>
        <w:spacing w:after="100" w:afterAutospacing="1"/>
        <w:rPr>
          <w:rFonts w:ascii="Arial" w:hAnsi="Arial" w:cs="Arial"/>
          <w:b/>
          <w:noProof/>
          <w:szCs w:val="22"/>
        </w:rPr>
      </w:pPr>
      <w:r w:rsidRPr="00202323">
        <w:rPr>
          <w:rFonts w:ascii="Arial" w:hAnsi="Arial" w:cs="Arial"/>
          <w:b/>
          <w:noProof/>
          <w:szCs w:val="22"/>
        </w:rPr>
        <w:t xml:space="preserve">Electronic, </w:t>
      </w:r>
      <w:r w:rsidR="00E8184E">
        <w:rPr>
          <w:rFonts w:ascii="Arial" w:hAnsi="Arial" w:cs="Arial"/>
          <w:b/>
          <w:noProof/>
          <w:szCs w:val="22"/>
        </w:rPr>
        <w:t>1st</w:t>
      </w:r>
      <w:r w:rsidR="00202323" w:rsidRPr="00202323">
        <w:rPr>
          <w:rFonts w:ascii="Arial" w:hAnsi="Arial" w:cs="Arial"/>
          <w:b/>
          <w:noProof/>
          <w:szCs w:val="22"/>
        </w:rPr>
        <w:t xml:space="preserve"> - </w:t>
      </w:r>
      <w:r w:rsidR="00E8184E">
        <w:rPr>
          <w:rFonts w:ascii="Arial" w:hAnsi="Arial" w:cs="Arial"/>
          <w:b/>
          <w:noProof/>
          <w:szCs w:val="22"/>
        </w:rPr>
        <w:t>12</w:t>
      </w:r>
      <w:r w:rsidR="00202323" w:rsidRPr="00202323">
        <w:rPr>
          <w:rFonts w:ascii="Arial" w:hAnsi="Arial" w:cs="Arial"/>
          <w:b/>
          <w:noProof/>
          <w:szCs w:val="22"/>
        </w:rPr>
        <w:t xml:space="preserve">th </w:t>
      </w:r>
      <w:r w:rsidR="00E8184E">
        <w:rPr>
          <w:rFonts w:ascii="Arial" w:hAnsi="Arial" w:cs="Arial"/>
          <w:b/>
          <w:noProof/>
          <w:szCs w:val="22"/>
        </w:rPr>
        <w:t>Nov</w:t>
      </w:r>
      <w:r w:rsidR="00202323" w:rsidRPr="00202323">
        <w:rPr>
          <w:rFonts w:ascii="Arial" w:hAnsi="Arial" w:cs="Arial"/>
          <w:b/>
          <w:noProof/>
          <w:szCs w:val="22"/>
        </w:rPr>
        <w:t>, 2021</w:t>
      </w:r>
    </w:p>
    <w:p w14:paraId="7811E7C9" w14:textId="77777777" w:rsidR="006D3016" w:rsidRPr="00202323" w:rsidRDefault="006D3016" w:rsidP="00250190">
      <w:pPr>
        <w:widowControl w:val="0"/>
        <w:spacing w:after="0"/>
        <w:jc w:val="left"/>
        <w:rPr>
          <w:rFonts w:ascii="Arial" w:eastAsia="Times New Roman" w:hAnsi="Arial"/>
          <w:b/>
          <w:bCs/>
          <w:sz w:val="24"/>
        </w:rPr>
      </w:pPr>
    </w:p>
    <w:p w14:paraId="61F5F757" w14:textId="02CE8344"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1D6DC1" w:rsidRPr="001D6DC1">
        <w:rPr>
          <w:rFonts w:ascii="Arial" w:eastAsia="MS Mincho" w:hAnsi="Arial" w:cs="Arial"/>
          <w:b/>
          <w:bCs/>
          <w:sz w:val="24"/>
          <w:lang w:val="en-GB" w:eastAsia="en-US"/>
        </w:rPr>
        <w:t>8.21.2.1</w:t>
      </w:r>
    </w:p>
    <w:p w14:paraId="341E9F0C" w14:textId="3B73F65B"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r w:rsidR="00ED33A3">
        <w:rPr>
          <w:rFonts w:ascii="Arial" w:hAnsi="Arial" w:cs="Arial"/>
          <w:b/>
          <w:sz w:val="24"/>
          <w:lang w:val="en-GB"/>
        </w:rPr>
        <w:t xml:space="preserve">, </w:t>
      </w:r>
      <w:r w:rsidR="00ED33A3" w:rsidRPr="00ED33A3">
        <w:rPr>
          <w:rFonts w:ascii="Arial" w:hAnsi="Arial" w:cs="Arial"/>
          <w:b/>
          <w:sz w:val="24"/>
          <w:lang w:val="en-GB"/>
        </w:rPr>
        <w:t>CMCC, China Telecom, China Unicom, LG Uplus</w:t>
      </w:r>
    </w:p>
    <w:p w14:paraId="15C84C0E" w14:textId="022CFFDE"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7A7318">
        <w:rPr>
          <w:rFonts w:ascii="Arial" w:eastAsia="Times New Roman" w:hAnsi="Arial" w:cs="Arial"/>
          <w:b/>
          <w:bCs/>
          <w:sz w:val="24"/>
          <w:lang w:val="en-GB" w:eastAsia="en-US"/>
        </w:rPr>
        <w:t>EPS fallback enhancements for UEs in IDLE/INACTIVE</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83014F">
      <w:pPr>
        <w:pStyle w:val="1"/>
        <w:numPr>
          <w:ilvl w:val="0"/>
          <w:numId w:val="7"/>
        </w:numPr>
      </w:pPr>
      <w:r w:rsidRPr="00A6509D">
        <w:t>Introduction</w:t>
      </w:r>
    </w:p>
    <w:p w14:paraId="6BD148B5" w14:textId="77777777" w:rsidR="00AD6732" w:rsidRDefault="007A7318" w:rsidP="008A771B">
      <w:pPr>
        <w:spacing w:after="120" w:line="240" w:lineRule="auto"/>
        <w:rPr>
          <w:sz w:val="20"/>
          <w:lang w:val="en-GB"/>
        </w:rPr>
      </w:pPr>
      <w:r>
        <w:rPr>
          <w:rFonts w:hint="eastAsia"/>
          <w:sz w:val="20"/>
          <w:lang w:val="en-GB"/>
        </w:rPr>
        <w:t>I</w:t>
      </w:r>
      <w:r>
        <w:rPr>
          <w:sz w:val="20"/>
          <w:lang w:val="en-GB"/>
        </w:rPr>
        <w:t xml:space="preserve">n Rel-15, EPS fallback is supported </w:t>
      </w:r>
      <w:r w:rsidR="00B2512B">
        <w:rPr>
          <w:sz w:val="20"/>
          <w:lang w:val="en-GB"/>
        </w:rPr>
        <w:t>for IMS voice service wherein the IMS voice session can be established in 5GS</w:t>
      </w:r>
      <w:r w:rsidR="007112D2">
        <w:rPr>
          <w:sz w:val="20"/>
          <w:lang w:val="en-GB"/>
        </w:rPr>
        <w:t xml:space="preserve"> via NR cell</w:t>
      </w:r>
      <w:r w:rsidR="00B2512B">
        <w:rPr>
          <w:sz w:val="20"/>
          <w:lang w:val="en-GB"/>
        </w:rPr>
        <w:t xml:space="preserve">, and when the </w:t>
      </w:r>
      <w:r w:rsidR="007112D2">
        <w:rPr>
          <w:sz w:val="20"/>
          <w:lang w:val="en-GB"/>
        </w:rPr>
        <w:t xml:space="preserve">setup of </w:t>
      </w:r>
      <w:r w:rsidR="00B2512B">
        <w:rPr>
          <w:sz w:val="20"/>
          <w:lang w:val="en-GB"/>
        </w:rPr>
        <w:t xml:space="preserve">QoS flow for the voice </w:t>
      </w:r>
      <w:r w:rsidR="007112D2">
        <w:rPr>
          <w:sz w:val="20"/>
          <w:lang w:val="en-GB"/>
        </w:rPr>
        <w:t>reaches the</w:t>
      </w:r>
      <w:r w:rsidR="00B2512B">
        <w:rPr>
          <w:sz w:val="20"/>
          <w:lang w:val="en-GB"/>
        </w:rPr>
        <w:t xml:space="preserve"> gNB, the gNB can handover or redirect the UE</w:t>
      </w:r>
      <w:r>
        <w:rPr>
          <w:sz w:val="20"/>
          <w:lang w:val="en-GB"/>
        </w:rPr>
        <w:t xml:space="preserve"> to E-UTRA cel</w:t>
      </w:r>
      <w:r w:rsidR="007112D2">
        <w:rPr>
          <w:sz w:val="20"/>
          <w:lang w:val="en-GB"/>
        </w:rPr>
        <w:t>l</w:t>
      </w:r>
      <w:r>
        <w:rPr>
          <w:sz w:val="20"/>
          <w:lang w:val="en-GB"/>
        </w:rPr>
        <w:t>.</w:t>
      </w:r>
      <w:r w:rsidR="007112D2">
        <w:rPr>
          <w:sz w:val="20"/>
          <w:lang w:val="en-GB"/>
        </w:rPr>
        <w:t xml:space="preserve"> The gNB may decide to initiate the EPS fallback taking into account of network configurations, radio conditions, and this feature has been widely deployed in field</w:t>
      </w:r>
      <w:r>
        <w:rPr>
          <w:sz w:val="20"/>
          <w:lang w:val="en-GB"/>
        </w:rPr>
        <w:t xml:space="preserve"> </w:t>
      </w:r>
      <w:r w:rsidR="007112D2">
        <w:rPr>
          <w:sz w:val="20"/>
          <w:lang w:val="en-GB"/>
        </w:rPr>
        <w:t>for IMS voice support. However, since the whole procedure involves 5GS and EPS, core and RAN nodes</w:t>
      </w:r>
      <w:r w:rsidR="00AD6732">
        <w:rPr>
          <w:sz w:val="20"/>
          <w:lang w:val="en-GB"/>
        </w:rPr>
        <w:t xml:space="preserve"> which results in long</w:t>
      </w:r>
      <w:r w:rsidR="007112D2">
        <w:rPr>
          <w:sz w:val="20"/>
          <w:lang w:val="en-GB"/>
        </w:rPr>
        <w:t xml:space="preserve"> latency </w:t>
      </w:r>
      <w:r w:rsidR="00AD6732">
        <w:rPr>
          <w:sz w:val="20"/>
          <w:lang w:val="en-GB"/>
        </w:rPr>
        <w:t>and bad</w:t>
      </w:r>
      <w:r w:rsidR="007112D2">
        <w:rPr>
          <w:sz w:val="20"/>
          <w:lang w:val="en-GB"/>
        </w:rPr>
        <w:t xml:space="preserve"> UE experience of voice service. The enhancements for EPS fallback to reduce the latency is required. </w:t>
      </w:r>
    </w:p>
    <w:p w14:paraId="2DAA4A47" w14:textId="56DF42A3" w:rsidR="00AE2A9A" w:rsidRDefault="007112D2" w:rsidP="008A771B">
      <w:pPr>
        <w:spacing w:after="120" w:line="240" w:lineRule="auto"/>
        <w:rPr>
          <w:sz w:val="20"/>
          <w:lang w:val="en-GB"/>
        </w:rPr>
      </w:pPr>
      <w:r>
        <w:rPr>
          <w:sz w:val="20"/>
          <w:lang w:val="en-GB"/>
        </w:rPr>
        <w:t>In this contribution, we will give a brief an</w:t>
      </w:r>
      <w:r w:rsidR="00AD6732">
        <w:rPr>
          <w:sz w:val="20"/>
          <w:lang w:val="en-GB"/>
        </w:rPr>
        <w:t>al</w:t>
      </w:r>
      <w:r>
        <w:rPr>
          <w:sz w:val="20"/>
          <w:lang w:val="en-GB"/>
        </w:rPr>
        <w:t xml:space="preserve">yse on the latency components </w:t>
      </w:r>
      <w:r w:rsidR="00AD6732">
        <w:rPr>
          <w:sz w:val="20"/>
          <w:lang w:val="en-GB"/>
        </w:rPr>
        <w:t xml:space="preserve">of </w:t>
      </w:r>
      <w:r>
        <w:rPr>
          <w:sz w:val="20"/>
          <w:lang w:val="en-GB"/>
        </w:rPr>
        <w:t xml:space="preserve">EPS fallback </w:t>
      </w:r>
      <w:r w:rsidR="00AD6732">
        <w:rPr>
          <w:sz w:val="20"/>
          <w:lang w:val="en-GB"/>
        </w:rPr>
        <w:t xml:space="preserve">procedure </w:t>
      </w:r>
      <w:r>
        <w:rPr>
          <w:sz w:val="20"/>
          <w:lang w:val="en-GB"/>
        </w:rPr>
        <w:t xml:space="preserve">and </w:t>
      </w:r>
      <w:r w:rsidR="00AD6732">
        <w:rPr>
          <w:sz w:val="20"/>
          <w:lang w:val="en-GB"/>
        </w:rPr>
        <w:t>give a comparatively simple solution for enhancements.</w:t>
      </w:r>
    </w:p>
    <w:p w14:paraId="66DB81E2" w14:textId="77777777" w:rsidR="00AE3E14" w:rsidRDefault="00AE3E14" w:rsidP="0083014F">
      <w:pPr>
        <w:pStyle w:val="1"/>
        <w:numPr>
          <w:ilvl w:val="0"/>
          <w:numId w:val="7"/>
        </w:numPr>
      </w:pPr>
      <w:r w:rsidRPr="00A6509D">
        <w:t>Discussion</w:t>
      </w:r>
    </w:p>
    <w:p w14:paraId="51B6B49B" w14:textId="6CB50268" w:rsidR="00872C5F" w:rsidRPr="00AD6732" w:rsidRDefault="008552F6" w:rsidP="00AD6732">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Pr>
          <w:szCs w:val="24"/>
          <w:lang w:eastAsia="zh-CN"/>
        </w:rPr>
        <w:t>Basic procedure and delay components</w:t>
      </w:r>
      <w:r w:rsidR="00872C5F" w:rsidRPr="00AD6732">
        <w:rPr>
          <w:szCs w:val="24"/>
          <w:lang w:eastAsia="zh-CN"/>
        </w:rPr>
        <w:t xml:space="preserve"> </w:t>
      </w:r>
    </w:p>
    <w:p w14:paraId="253C343E" w14:textId="087B12BA" w:rsidR="00444761" w:rsidRDefault="00AD6732" w:rsidP="00E0056D">
      <w:pPr>
        <w:rPr>
          <w:sz w:val="20"/>
        </w:rPr>
      </w:pPr>
      <w:r>
        <w:rPr>
          <w:rFonts w:hint="eastAsia"/>
          <w:sz w:val="20"/>
        </w:rPr>
        <w:t>I</w:t>
      </w:r>
      <w:r>
        <w:rPr>
          <w:sz w:val="20"/>
        </w:rPr>
        <w:t xml:space="preserve">n Rel-15 the EPS fallback procedure is defined in TS 23.502 as </w:t>
      </w:r>
      <w:r w:rsidR="009E2441">
        <w:rPr>
          <w:sz w:val="20"/>
        </w:rPr>
        <w:t xml:space="preserve">shown in Figure 1 </w:t>
      </w:r>
      <w:r>
        <w:rPr>
          <w:sz w:val="20"/>
        </w:rPr>
        <w:t>below. The UEs can establish the IMS voice session in 5GS,</w:t>
      </w:r>
      <w:r w:rsidR="00444761">
        <w:rPr>
          <w:sz w:val="20"/>
        </w:rPr>
        <w:t xml:space="preserve"> by this means the SIP signaling is </w:t>
      </w:r>
      <w:r w:rsidR="00444761" w:rsidRPr="00444761">
        <w:rPr>
          <w:sz w:val="20"/>
        </w:rPr>
        <w:t>unobstructed</w:t>
      </w:r>
      <w:r w:rsidR="00444761">
        <w:rPr>
          <w:sz w:val="20"/>
        </w:rPr>
        <w:t xml:space="preserve">. </w:t>
      </w:r>
    </w:p>
    <w:p w14:paraId="74DD8922" w14:textId="77777777" w:rsidR="00AD6732" w:rsidRPr="00CE083E" w:rsidRDefault="00AD6732" w:rsidP="00AD6732">
      <w:pPr>
        <w:keepNext/>
        <w:keepLines/>
        <w:spacing w:before="60"/>
        <w:jc w:val="center"/>
        <w:rPr>
          <w:rFonts w:ascii="Arial" w:hAnsi="Arial"/>
          <w:b/>
          <w:color w:val="000000"/>
          <w:sz w:val="20"/>
          <w:lang w:val="en-GB" w:eastAsia="ja-JP"/>
        </w:rPr>
      </w:pPr>
      <w:r w:rsidRPr="00CE083E">
        <w:rPr>
          <w:rFonts w:ascii="Arial" w:hAnsi="Arial"/>
          <w:b/>
          <w:color w:val="000000"/>
          <w:sz w:val="20"/>
          <w:lang w:val="en-GB" w:eastAsia="ja-JP"/>
        </w:rPr>
        <w:object w:dxaOrig="9934" w:dyaOrig="7615" w14:anchorId="4A9C9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1pt;height:307pt" o:ole="">
            <v:imagedata r:id="rId8" o:title=""/>
          </v:shape>
          <o:OLEObject Type="Embed" ProgID="Word.Picture.8" ShapeID="_x0000_i1025" DrawAspect="Content" ObjectID="_1696407685" r:id="rId9"/>
        </w:object>
      </w:r>
    </w:p>
    <w:p w14:paraId="71E2E45F" w14:textId="3B4B6E2C" w:rsidR="00AD6732" w:rsidRDefault="00AD6732" w:rsidP="00AD6732">
      <w:pPr>
        <w:keepLines/>
        <w:spacing w:after="240"/>
        <w:jc w:val="center"/>
        <w:rPr>
          <w:rFonts w:ascii="Arial" w:hAnsi="Arial"/>
          <w:b/>
          <w:color w:val="000000"/>
          <w:sz w:val="20"/>
          <w:lang w:val="en-GB" w:eastAsia="ja-JP"/>
        </w:rPr>
      </w:pPr>
      <w:r>
        <w:rPr>
          <w:rFonts w:ascii="Arial" w:hAnsi="Arial"/>
          <w:b/>
          <w:color w:val="000000"/>
          <w:sz w:val="20"/>
          <w:lang w:val="en-GB" w:eastAsia="ja-JP"/>
        </w:rPr>
        <w:t xml:space="preserve">Figure 1. </w:t>
      </w:r>
      <w:r w:rsidRPr="00CE083E">
        <w:rPr>
          <w:rFonts w:ascii="Arial" w:hAnsi="Arial"/>
          <w:b/>
          <w:color w:val="000000"/>
          <w:sz w:val="20"/>
          <w:lang w:val="en-GB" w:eastAsia="ja-JP"/>
        </w:rPr>
        <w:t>EPS Fallback for IMS voice</w:t>
      </w:r>
      <w:r>
        <w:rPr>
          <w:rFonts w:ascii="Arial" w:hAnsi="Arial"/>
          <w:b/>
          <w:color w:val="000000"/>
          <w:sz w:val="20"/>
          <w:lang w:val="en-GB" w:eastAsia="ja-JP"/>
        </w:rPr>
        <w:t xml:space="preserve"> (Figure 4.13.6.1-1 in TS 23.502)</w:t>
      </w:r>
    </w:p>
    <w:p w14:paraId="5E37A1A5" w14:textId="77777777" w:rsidR="009E2441" w:rsidRDefault="009E2441" w:rsidP="009E2441">
      <w:pPr>
        <w:rPr>
          <w:sz w:val="20"/>
        </w:rPr>
      </w:pPr>
      <w:r w:rsidRPr="00AE6AA4">
        <w:rPr>
          <w:sz w:val="20"/>
        </w:rPr>
        <w:t xml:space="preserve">For the UEs in RRC_CONNECTED, when a call is initiated by the UE or reaching the UE, the QoS flow setup will follow up the SIP signaling, and when the gNB receives the QoS flow setup request from 5GC, it may decide to trigger EPS fallback procedure. </w:t>
      </w:r>
    </w:p>
    <w:p w14:paraId="353EC01D" w14:textId="474604A8" w:rsidR="009E2441" w:rsidRDefault="009E2441" w:rsidP="008552F6">
      <w:pPr>
        <w:rPr>
          <w:sz w:val="20"/>
        </w:rPr>
      </w:pPr>
      <w:r>
        <w:rPr>
          <w:sz w:val="20"/>
        </w:rPr>
        <w:t>F</w:t>
      </w:r>
      <w:r w:rsidRPr="00AE6AA4">
        <w:rPr>
          <w:sz w:val="20"/>
        </w:rPr>
        <w:t>or the UEs in RRC_IDLE/INACTIVE, when a call is initiated by the UE, it needs enter RRC_CONNECTED mode first. And then perform the RRC_CONNECTED procedure as above. While if the UE is called by other UEs, the UE will be paged first and then it initiates RRC connection setup/resume to enter RRC_CONNECTED mode</w:t>
      </w:r>
      <w:r>
        <w:rPr>
          <w:sz w:val="20"/>
        </w:rPr>
        <w:t xml:space="preserve"> as shown in Figure 2</w:t>
      </w:r>
      <w:r w:rsidRPr="00AE6AA4">
        <w:rPr>
          <w:sz w:val="20"/>
        </w:rPr>
        <w:t>.</w:t>
      </w:r>
    </w:p>
    <w:p w14:paraId="4E0AA2A5" w14:textId="77777777" w:rsidR="009E2441" w:rsidRDefault="009E2441" w:rsidP="009E2441">
      <w:pPr>
        <w:jc w:val="center"/>
      </w:pPr>
      <w:r>
        <w:object w:dxaOrig="8670" w:dyaOrig="5160" w14:anchorId="5CFF6D22">
          <v:shape id="_x0000_i1026" type="#_x0000_t75" style="width:433.35pt;height:258.1pt" o:ole="">
            <v:imagedata r:id="rId10" o:title=""/>
          </v:shape>
          <o:OLEObject Type="Embed" ProgID="Mscgen.Chart" ShapeID="_x0000_i1026" DrawAspect="Content" ObjectID="_1696407686" r:id="rId11"/>
        </w:object>
      </w:r>
    </w:p>
    <w:p w14:paraId="642D7CF7" w14:textId="08B6A1FB" w:rsidR="009E2441" w:rsidRDefault="009E2441" w:rsidP="009E2441">
      <w:pPr>
        <w:jc w:val="center"/>
      </w:pPr>
      <w:r>
        <w:lastRenderedPageBreak/>
        <w:t>Figure 2: EPS fallback for UE in IDLE</w:t>
      </w:r>
    </w:p>
    <w:p w14:paraId="1851C236" w14:textId="77777777" w:rsidR="008552F6" w:rsidRDefault="008552F6" w:rsidP="008552F6">
      <w:pPr>
        <w:rPr>
          <w:sz w:val="20"/>
        </w:rPr>
      </w:pPr>
      <w:r>
        <w:rPr>
          <w:sz w:val="20"/>
        </w:rPr>
        <w:t xml:space="preserve">Based on above, we can see the latency of EPS fallback in case of RRC_CONNECTED mode is mainly brought by inter-system HO/redirection from NR to E-UTRA (may also include the measurement configuration and reporting if the network needs measurement results to decide target), while for the case of RRC_IDLE/INACTIVE, the latency components includes furthermore paging reception by the UE, the RRC connection setup/resume initiated by the UE in 5GS, the IMS procedure for SIP signaling, the QoS flow setup for voice, then the inter-system HO/redirection followed. </w:t>
      </w:r>
    </w:p>
    <w:p w14:paraId="13943DC1" w14:textId="2995F3F0" w:rsidR="008552F6" w:rsidRPr="008552F6" w:rsidRDefault="008552F6" w:rsidP="008552F6">
      <w:pPr>
        <w:rPr>
          <w:b/>
          <w:sz w:val="20"/>
        </w:rPr>
      </w:pPr>
      <w:r w:rsidRPr="008552F6">
        <w:rPr>
          <w:b/>
          <w:sz w:val="20"/>
        </w:rPr>
        <w:t>Observation 1: The delay of EPS fallback significantly impacts voice ex</w:t>
      </w:r>
      <w:r w:rsidR="00294636">
        <w:rPr>
          <w:b/>
          <w:sz w:val="20"/>
        </w:rPr>
        <w:t xml:space="preserve">perience in the field, which </w:t>
      </w:r>
      <w:r w:rsidRPr="008552F6">
        <w:rPr>
          <w:b/>
          <w:sz w:val="20"/>
        </w:rPr>
        <w:t>require</w:t>
      </w:r>
      <w:r w:rsidR="00294636">
        <w:rPr>
          <w:b/>
          <w:sz w:val="20"/>
        </w:rPr>
        <w:t>s</w:t>
      </w:r>
      <w:r w:rsidRPr="008552F6">
        <w:rPr>
          <w:b/>
          <w:sz w:val="20"/>
        </w:rPr>
        <w:t xml:space="preserve"> to be reduced especially for the case of UE is called in RRC_IDLE/INACTIVE.</w:t>
      </w:r>
    </w:p>
    <w:p w14:paraId="275FFA5D" w14:textId="35EA8553" w:rsidR="00AD6732" w:rsidRPr="008552F6" w:rsidRDefault="008552F6" w:rsidP="008552F6">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sidRPr="008552F6">
        <w:rPr>
          <w:rFonts w:hint="eastAsia"/>
          <w:szCs w:val="24"/>
          <w:lang w:eastAsia="zh-CN"/>
        </w:rPr>
        <w:t>R</w:t>
      </w:r>
      <w:r w:rsidRPr="008552F6">
        <w:rPr>
          <w:szCs w:val="24"/>
          <w:lang w:eastAsia="zh-CN"/>
        </w:rPr>
        <w:t>el-16 enhancements</w:t>
      </w:r>
    </w:p>
    <w:p w14:paraId="5F59FB6B" w14:textId="74187CFB" w:rsidR="00AD6732" w:rsidRDefault="00AE6AA4" w:rsidP="00E0056D">
      <w:pPr>
        <w:rPr>
          <w:sz w:val="20"/>
        </w:rPr>
      </w:pPr>
      <w:r>
        <w:rPr>
          <w:rFonts w:hint="eastAsia"/>
          <w:sz w:val="20"/>
        </w:rPr>
        <w:t>I</w:t>
      </w:r>
      <w:r>
        <w:rPr>
          <w:sz w:val="20"/>
        </w:rPr>
        <w:t>n Rel-16, in order to optimize the EPS fallback performance, RAN2 agreed t</w:t>
      </w:r>
      <w:r w:rsidR="00A4217A">
        <w:rPr>
          <w:sz w:val="20"/>
        </w:rPr>
        <w:t>he below solutions:</w:t>
      </w:r>
    </w:p>
    <w:p w14:paraId="69C4C59B" w14:textId="3F403162" w:rsidR="00A4217A" w:rsidRPr="00A4217A" w:rsidRDefault="00A4217A" w:rsidP="00A4217A">
      <w:pPr>
        <w:pStyle w:val="af1"/>
        <w:numPr>
          <w:ilvl w:val="0"/>
          <w:numId w:val="13"/>
        </w:numPr>
        <w:ind w:leftChars="0"/>
        <w:rPr>
          <w:sz w:val="20"/>
        </w:rPr>
      </w:pPr>
      <w:r w:rsidRPr="00A4217A">
        <w:rPr>
          <w:sz w:val="20"/>
        </w:rPr>
        <w:t>For HO triggered by EPS fallback, the source node can include an EPS fallback indication both in the HO command towards UE and HO preparation towards the target node. In case of HO failure, the UE will try to select an E-UTRA cell to continue the voice call.</w:t>
      </w:r>
    </w:p>
    <w:p w14:paraId="1CB34AAE" w14:textId="62102A10" w:rsidR="00A4217A" w:rsidRPr="00A4217A" w:rsidRDefault="00A4217A" w:rsidP="00A4217A">
      <w:pPr>
        <w:pStyle w:val="af1"/>
        <w:numPr>
          <w:ilvl w:val="0"/>
          <w:numId w:val="13"/>
        </w:numPr>
        <w:ind w:leftChars="0"/>
        <w:rPr>
          <w:sz w:val="20"/>
        </w:rPr>
      </w:pPr>
      <w:r w:rsidRPr="00A4217A">
        <w:rPr>
          <w:sz w:val="20"/>
        </w:rPr>
        <w:t>For redirection trigged by EPS fallback, the gNB can include the EPS fallback indication in the RRC release message, so that the UE can set the RRC establishment cause value as voice in the E-UTRA cell.</w:t>
      </w:r>
    </w:p>
    <w:p w14:paraId="212A8C25" w14:textId="7313316B" w:rsidR="00A4217A" w:rsidRDefault="00A4217A" w:rsidP="00E0056D">
      <w:pPr>
        <w:rPr>
          <w:sz w:val="20"/>
        </w:rPr>
      </w:pPr>
      <w:r>
        <w:rPr>
          <w:sz w:val="20"/>
        </w:rPr>
        <w:t>One benefit is the target node can be aware of the UE is accessing for voice service and should be admitted with high priority. The other side is that the UE can be aware of the HO is for EPS fallback so an E-UTRA cell is more suitable for RRC establishment in case of HO failure. Both sides can reduce some delay</w:t>
      </w:r>
      <w:r w:rsidR="00117A34">
        <w:rPr>
          <w:sz w:val="20"/>
        </w:rPr>
        <w:t xml:space="preserve"> of the inter-system HO/redirection triggered by EPS fallback for RRC_CONNECTED UEs. In this contribution, we try to apply the similar idea to the case of UEs in RRC_IDLE/INACTIVE, and more delay reduction can be observed. </w:t>
      </w:r>
      <w:r>
        <w:rPr>
          <w:sz w:val="20"/>
        </w:rPr>
        <w:t xml:space="preserve"> </w:t>
      </w:r>
    </w:p>
    <w:p w14:paraId="5D116865" w14:textId="593A275E" w:rsidR="00117A34" w:rsidRPr="00117A34" w:rsidRDefault="00117A34" w:rsidP="00E0056D">
      <w:pPr>
        <w:rPr>
          <w:b/>
          <w:sz w:val="20"/>
        </w:rPr>
      </w:pPr>
      <w:r w:rsidRPr="00117A34">
        <w:rPr>
          <w:b/>
          <w:sz w:val="20"/>
        </w:rPr>
        <w:t>Observation 2: The EPS fallback indication introduced in Rel-16 can reduce the latency of EPS fallback</w:t>
      </w:r>
      <w:r>
        <w:rPr>
          <w:b/>
          <w:sz w:val="20"/>
        </w:rPr>
        <w:t xml:space="preserve"> triggered HO and redirection</w:t>
      </w:r>
      <w:r w:rsidRPr="00117A34">
        <w:rPr>
          <w:b/>
          <w:sz w:val="20"/>
        </w:rPr>
        <w:t xml:space="preserve"> for UEs in RRC_CONNECTED.</w:t>
      </w:r>
    </w:p>
    <w:p w14:paraId="4CB1F9B6" w14:textId="576A0511" w:rsidR="00DB5F1D" w:rsidRDefault="00117A34" w:rsidP="0083014F">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Pr>
          <w:szCs w:val="24"/>
          <w:lang w:eastAsia="zh-CN"/>
        </w:rPr>
        <w:t>Further enhancements for UEs in RRC_IDLE/INACTIVE</w:t>
      </w:r>
    </w:p>
    <w:p w14:paraId="043F3D60" w14:textId="462D1EE8" w:rsidR="009E2441" w:rsidRDefault="005C4A72" w:rsidP="005C4A72">
      <w:pPr>
        <w:rPr>
          <w:sz w:val="20"/>
          <w:lang w:val="en-GB" w:eastAsia="ja-JP"/>
        </w:rPr>
      </w:pPr>
      <w:r>
        <w:rPr>
          <w:sz w:val="20"/>
          <w:lang w:val="en-GB" w:eastAsia="ja-JP"/>
        </w:rPr>
        <w:t>For the UE in RRC_IDLE, when the UE is called, the 5GC will initiate paging procedure towards NR RAN</w:t>
      </w:r>
      <w:r w:rsidR="008F3C0A">
        <w:rPr>
          <w:sz w:val="20"/>
          <w:lang w:val="en-GB" w:eastAsia="ja-JP"/>
        </w:rPr>
        <w:t xml:space="preserve">. Since 5GC is aware of the service type of the paging, it can indicate the paging reason is for voice which is agreed to be introduced in Rel-17 by SA2 and captured in SA2 and CT1 specifications. From RAN perspective, the gNB can include the voice indication in the paging message towards the UEs, which is agreed in Multi-SIM WI and the details asn.1 is under discussion. Then </w:t>
      </w:r>
      <w:bookmarkStart w:id="2" w:name="OLE_LINK139"/>
      <w:bookmarkStart w:id="3" w:name="OLE_LINK140"/>
      <w:r w:rsidR="008F3C0A">
        <w:rPr>
          <w:sz w:val="20"/>
          <w:lang w:val="en-GB" w:eastAsia="ja-JP"/>
        </w:rPr>
        <w:t>one direction for EPS fallback specific enhancement is similarly like redirection, the UE can set the establishment cause value as voice instead of mt-</w:t>
      </w:r>
      <w:r w:rsidR="008D1C85">
        <w:rPr>
          <w:sz w:val="20"/>
          <w:lang w:val="en-GB" w:eastAsia="ja-JP"/>
        </w:rPr>
        <w:t>access</w:t>
      </w:r>
      <w:r w:rsidR="008F3C0A">
        <w:rPr>
          <w:sz w:val="20"/>
          <w:lang w:val="en-GB" w:eastAsia="ja-JP"/>
        </w:rPr>
        <w:t xml:space="preserve"> in normal paging case, so that the network can prepare EPS fallback in advance, e.g. configure E-UTRA measurement once the RRC connection is setup. </w:t>
      </w:r>
    </w:p>
    <w:p w14:paraId="7F3A8FBF" w14:textId="0922371D" w:rsidR="005C4A72" w:rsidRDefault="008F3C0A" w:rsidP="005C4A72">
      <w:pPr>
        <w:rPr>
          <w:sz w:val="20"/>
          <w:lang w:val="en-GB" w:eastAsia="ja-JP"/>
        </w:rPr>
      </w:pPr>
      <w:r>
        <w:rPr>
          <w:sz w:val="20"/>
          <w:lang w:val="en-GB" w:eastAsia="ja-JP"/>
        </w:rPr>
        <w:t>Furthermore, considering in same cases the gNB can decide to trigger EPS fallback even b</w:t>
      </w:r>
      <w:r w:rsidR="00563E11">
        <w:rPr>
          <w:sz w:val="20"/>
          <w:lang w:val="en-GB" w:eastAsia="ja-JP"/>
        </w:rPr>
        <w:t>efore the UE entering RRC_CONNECTED, e.g. VoNR is not supported and there is a co-located E-UTRA coverage, the gNB can indicate EPS fallback in the paging message. By this means the UEs paged can select an E-UTRA cell to establish RRC connection, which is faster than setting up RRC connection to NR followed by handover/redirect to E-UTRA later. The gNB can also broadcast the E-UTRA frequency to assist UE performing cell selection for EPS fallback.</w:t>
      </w:r>
      <w:r w:rsidR="009E2441">
        <w:rPr>
          <w:sz w:val="20"/>
          <w:lang w:val="en-GB" w:eastAsia="ja-JP"/>
        </w:rPr>
        <w:t xml:space="preserve"> An example of the procedure is given below in Figure 3.</w:t>
      </w:r>
    </w:p>
    <w:p w14:paraId="0F73DA87" w14:textId="77777777" w:rsidR="009E2441" w:rsidRDefault="009E2441" w:rsidP="009E2441">
      <w:pPr>
        <w:jc w:val="center"/>
      </w:pPr>
      <w:r>
        <w:object w:dxaOrig="8385" w:dyaOrig="3690" w14:anchorId="6F36414B">
          <v:shape id="_x0000_i1027" type="#_x0000_t75" style="width:402.1pt;height:176.6pt" o:ole="">
            <v:imagedata r:id="rId12" o:title=""/>
          </v:shape>
          <o:OLEObject Type="Embed" ProgID="Mscgen.Chart" ShapeID="_x0000_i1027" DrawAspect="Content" ObjectID="_1696407687" r:id="rId13"/>
        </w:object>
      </w:r>
    </w:p>
    <w:p w14:paraId="5D2B0CC7" w14:textId="1029FF78" w:rsidR="009E2441" w:rsidRDefault="009E2441" w:rsidP="009E2441">
      <w:pPr>
        <w:jc w:val="center"/>
        <w:rPr>
          <w:sz w:val="20"/>
          <w:lang w:val="en-GB" w:eastAsia="ja-JP"/>
        </w:rPr>
      </w:pPr>
      <w:r>
        <w:rPr>
          <w:rFonts w:hint="eastAsia"/>
        </w:rPr>
        <w:t>F</w:t>
      </w:r>
      <w:r>
        <w:t>igure 3: Fast EPS fallback based on paging indication</w:t>
      </w:r>
    </w:p>
    <w:p w14:paraId="09374CC1" w14:textId="0302638D" w:rsidR="00563E11" w:rsidRPr="00563E11" w:rsidRDefault="00563E11" w:rsidP="005C4A72">
      <w:pPr>
        <w:rPr>
          <w:b/>
          <w:sz w:val="20"/>
          <w:lang w:val="en-GB" w:eastAsia="ja-JP"/>
        </w:rPr>
      </w:pPr>
      <w:r w:rsidRPr="00563E11">
        <w:rPr>
          <w:b/>
          <w:sz w:val="20"/>
          <w:lang w:val="en-GB" w:eastAsia="ja-JP"/>
        </w:rPr>
        <w:t xml:space="preserve">Proposal 1: To reduce the EPS fallback latency for the case that UE is paged in RRC_IDLE for voice service, RAN2 to agree the following </w:t>
      </w:r>
      <w:r w:rsidR="00580E07" w:rsidRPr="00563E11">
        <w:rPr>
          <w:b/>
          <w:sz w:val="20"/>
          <w:lang w:val="en-GB" w:eastAsia="ja-JP"/>
        </w:rPr>
        <w:t>enhancements</w:t>
      </w:r>
      <w:r w:rsidRPr="00563E11">
        <w:rPr>
          <w:b/>
          <w:sz w:val="20"/>
          <w:lang w:val="en-GB" w:eastAsia="ja-JP"/>
        </w:rPr>
        <w:t>:</w:t>
      </w:r>
    </w:p>
    <w:p w14:paraId="337C4D88" w14:textId="2FDCCB87" w:rsidR="00563E11" w:rsidRPr="00563E11" w:rsidRDefault="00563E11" w:rsidP="00563E11">
      <w:pPr>
        <w:pStyle w:val="af1"/>
        <w:numPr>
          <w:ilvl w:val="0"/>
          <w:numId w:val="14"/>
        </w:numPr>
        <w:ind w:leftChars="0"/>
        <w:rPr>
          <w:b/>
          <w:sz w:val="20"/>
          <w:lang w:eastAsia="ja-JP"/>
        </w:rPr>
      </w:pPr>
      <w:r w:rsidRPr="00563E11">
        <w:rPr>
          <w:b/>
          <w:sz w:val="20"/>
          <w:lang w:eastAsia="ja-JP"/>
        </w:rPr>
        <w:t>When the paging message indicates voice service, the UE sets the NR RRC establishment cause as voice instead of mt-</w:t>
      </w:r>
      <w:r w:rsidR="008D1C85">
        <w:rPr>
          <w:b/>
          <w:sz w:val="20"/>
          <w:lang w:eastAsia="ja-JP"/>
        </w:rPr>
        <w:t>access</w:t>
      </w:r>
      <w:r w:rsidRPr="00563E11">
        <w:rPr>
          <w:b/>
          <w:sz w:val="20"/>
          <w:lang w:eastAsia="ja-JP"/>
        </w:rPr>
        <w:t>.</w:t>
      </w:r>
    </w:p>
    <w:p w14:paraId="6FF17A5F" w14:textId="388F7AA6" w:rsidR="00563E11" w:rsidRPr="00580E07" w:rsidRDefault="00563E11" w:rsidP="00563E11">
      <w:pPr>
        <w:pStyle w:val="af1"/>
        <w:numPr>
          <w:ilvl w:val="0"/>
          <w:numId w:val="14"/>
        </w:numPr>
        <w:ind w:leftChars="0"/>
        <w:rPr>
          <w:b/>
          <w:bCs/>
          <w:sz w:val="20"/>
        </w:rPr>
      </w:pPr>
      <w:r w:rsidRPr="00563E11">
        <w:rPr>
          <w:b/>
          <w:sz w:val="20"/>
          <w:lang w:eastAsia="ja-JP"/>
        </w:rPr>
        <w:t>The gNB can include EPS fallback indication in paging message, the UE selects an E-UTRA cell to establish the RRC connection</w:t>
      </w:r>
      <w:r w:rsidR="00ED33A3">
        <w:rPr>
          <w:b/>
          <w:sz w:val="20"/>
          <w:lang w:eastAsia="ja-JP"/>
        </w:rPr>
        <w:t xml:space="preserve">, and </w:t>
      </w:r>
      <w:r w:rsidR="00ED33A3" w:rsidRPr="00563E11">
        <w:rPr>
          <w:b/>
          <w:sz w:val="20"/>
          <w:lang w:eastAsia="ja-JP"/>
        </w:rPr>
        <w:t xml:space="preserve">sets the </w:t>
      </w:r>
      <w:r w:rsidR="00ED33A3">
        <w:rPr>
          <w:b/>
          <w:sz w:val="20"/>
          <w:lang w:eastAsia="ja-JP"/>
        </w:rPr>
        <w:t>E-UTRA</w:t>
      </w:r>
      <w:r w:rsidR="00ED33A3" w:rsidRPr="00563E11">
        <w:rPr>
          <w:b/>
          <w:sz w:val="20"/>
          <w:lang w:eastAsia="ja-JP"/>
        </w:rPr>
        <w:t xml:space="preserve"> RRC establishment cause as voice</w:t>
      </w:r>
      <w:r w:rsidR="00ED33A3">
        <w:rPr>
          <w:b/>
          <w:sz w:val="20"/>
          <w:lang w:eastAsia="ja-JP"/>
        </w:rPr>
        <w:t>.</w:t>
      </w:r>
    </w:p>
    <w:p w14:paraId="57506DD8" w14:textId="4C02346C" w:rsidR="00580E07" w:rsidRPr="00563E11" w:rsidRDefault="00580E07" w:rsidP="00563E11">
      <w:pPr>
        <w:pStyle w:val="af1"/>
        <w:numPr>
          <w:ilvl w:val="0"/>
          <w:numId w:val="14"/>
        </w:numPr>
        <w:ind w:leftChars="0"/>
        <w:rPr>
          <w:b/>
          <w:bCs/>
          <w:sz w:val="20"/>
        </w:rPr>
      </w:pPr>
      <w:r>
        <w:rPr>
          <w:b/>
          <w:sz w:val="20"/>
          <w:lang w:eastAsia="ja-JP"/>
        </w:rPr>
        <w:t>The gNB can indicate the E-UTRA frequencies in SIB to assist the UE to select an E-UTRA cell for voice service.</w:t>
      </w:r>
    </w:p>
    <w:p w14:paraId="1F3871EF" w14:textId="34C3E801" w:rsidR="003A644D" w:rsidRDefault="00580E07" w:rsidP="00B34DB5">
      <w:pPr>
        <w:rPr>
          <w:bCs/>
          <w:sz w:val="20"/>
          <w:lang w:val="en-GB"/>
        </w:rPr>
      </w:pPr>
      <w:r>
        <w:rPr>
          <w:bCs/>
          <w:sz w:val="20"/>
          <w:lang w:val="en-GB"/>
        </w:rPr>
        <w:t>The same solution</w:t>
      </w:r>
      <w:r w:rsidR="00665178">
        <w:rPr>
          <w:bCs/>
          <w:sz w:val="20"/>
          <w:lang w:val="en-GB"/>
        </w:rPr>
        <w:t xml:space="preserve"> can benefit the UEs in </w:t>
      </w:r>
      <w:r>
        <w:rPr>
          <w:bCs/>
          <w:sz w:val="20"/>
          <w:lang w:val="en-GB"/>
        </w:rPr>
        <w:t xml:space="preserve">RRC_INACTIVE </w:t>
      </w:r>
      <w:r w:rsidR="00665178">
        <w:rPr>
          <w:bCs/>
          <w:sz w:val="20"/>
          <w:lang w:val="en-GB"/>
        </w:rPr>
        <w:t>as well,</w:t>
      </w:r>
      <w:r>
        <w:rPr>
          <w:bCs/>
          <w:sz w:val="20"/>
          <w:lang w:val="en-GB"/>
        </w:rPr>
        <w:t xml:space="preserve"> in which case the gNB is </w:t>
      </w:r>
      <w:r w:rsidR="00665178">
        <w:rPr>
          <w:bCs/>
          <w:sz w:val="20"/>
          <w:lang w:val="en-GB"/>
        </w:rPr>
        <w:t>aware of the RAN paging cause is voice by receiving the voice</w:t>
      </w:r>
      <w:r>
        <w:rPr>
          <w:bCs/>
          <w:sz w:val="20"/>
          <w:lang w:val="en-GB"/>
        </w:rPr>
        <w:t xml:space="preserve"> QoS flow </w:t>
      </w:r>
      <w:r w:rsidR="00665178">
        <w:rPr>
          <w:bCs/>
          <w:sz w:val="20"/>
          <w:lang w:val="en-GB"/>
        </w:rPr>
        <w:t>setup request from 5GC. Then the paging cause can be included in Xn RAN paging message and Uu RAN</w:t>
      </w:r>
      <w:r>
        <w:rPr>
          <w:bCs/>
          <w:sz w:val="20"/>
          <w:lang w:val="en-GB"/>
        </w:rPr>
        <w:t xml:space="preserve"> paging message</w:t>
      </w:r>
      <w:r w:rsidR="00665178">
        <w:rPr>
          <w:bCs/>
          <w:sz w:val="20"/>
          <w:lang w:val="en-GB"/>
        </w:rPr>
        <w:t xml:space="preserve"> as agreed in Multi</w:t>
      </w:r>
      <w:r w:rsidR="00665178">
        <w:rPr>
          <w:rFonts w:hint="eastAsia"/>
          <w:bCs/>
          <w:sz w:val="20"/>
          <w:lang w:val="en-GB"/>
        </w:rPr>
        <w:t>-</w:t>
      </w:r>
      <w:r w:rsidR="00665178">
        <w:rPr>
          <w:bCs/>
          <w:sz w:val="20"/>
          <w:lang w:val="en-GB"/>
        </w:rPr>
        <w:t>SIM WI. In addition, the gNB can indicate EPS fallback in RAN paging message based on its own decision. The UE handling is the same as that in RRC_IDLE.</w:t>
      </w:r>
    </w:p>
    <w:p w14:paraId="47E85291" w14:textId="714AF5E7" w:rsidR="00665178" w:rsidRPr="00563E11" w:rsidRDefault="00665178" w:rsidP="00665178">
      <w:pPr>
        <w:rPr>
          <w:b/>
          <w:sz w:val="20"/>
          <w:lang w:val="en-GB" w:eastAsia="ja-JP"/>
        </w:rPr>
      </w:pPr>
      <w:r w:rsidRPr="00563E11">
        <w:rPr>
          <w:b/>
          <w:sz w:val="20"/>
          <w:lang w:val="en-GB" w:eastAsia="ja-JP"/>
        </w:rPr>
        <w:t xml:space="preserve">Proposal </w:t>
      </w:r>
      <w:r>
        <w:rPr>
          <w:b/>
          <w:sz w:val="20"/>
          <w:lang w:val="en-GB" w:eastAsia="ja-JP"/>
        </w:rPr>
        <w:t>2</w:t>
      </w:r>
      <w:r w:rsidRPr="00563E11">
        <w:rPr>
          <w:b/>
          <w:sz w:val="20"/>
          <w:lang w:val="en-GB" w:eastAsia="ja-JP"/>
        </w:rPr>
        <w:t>: To reduce the EPS fallback latency for the case that UE is paged in RRC_I</w:t>
      </w:r>
      <w:r>
        <w:rPr>
          <w:b/>
          <w:sz w:val="20"/>
          <w:lang w:val="en-GB" w:eastAsia="ja-JP"/>
        </w:rPr>
        <w:t xml:space="preserve">NACTIVE </w:t>
      </w:r>
      <w:r w:rsidRPr="00563E11">
        <w:rPr>
          <w:b/>
          <w:sz w:val="20"/>
          <w:lang w:val="en-GB" w:eastAsia="ja-JP"/>
        </w:rPr>
        <w:t>for voice service, RAN2 to agree the following enhancements:</w:t>
      </w:r>
    </w:p>
    <w:p w14:paraId="36B45839" w14:textId="5EE1CD00" w:rsidR="00665178" w:rsidRPr="00563E11" w:rsidRDefault="00665178" w:rsidP="00665178">
      <w:pPr>
        <w:pStyle w:val="af1"/>
        <w:numPr>
          <w:ilvl w:val="0"/>
          <w:numId w:val="14"/>
        </w:numPr>
        <w:ind w:leftChars="0"/>
        <w:rPr>
          <w:b/>
          <w:sz w:val="20"/>
          <w:lang w:eastAsia="ja-JP"/>
        </w:rPr>
      </w:pPr>
      <w:r w:rsidRPr="00563E11">
        <w:rPr>
          <w:b/>
          <w:sz w:val="20"/>
          <w:lang w:eastAsia="ja-JP"/>
        </w:rPr>
        <w:t xml:space="preserve">When the </w:t>
      </w:r>
      <w:r>
        <w:rPr>
          <w:b/>
          <w:sz w:val="20"/>
          <w:lang w:eastAsia="ja-JP"/>
        </w:rPr>
        <w:t xml:space="preserve">RAN </w:t>
      </w:r>
      <w:r w:rsidRPr="00563E11">
        <w:rPr>
          <w:b/>
          <w:sz w:val="20"/>
          <w:lang w:eastAsia="ja-JP"/>
        </w:rPr>
        <w:t xml:space="preserve">paging message indicates voice service, the UE sets the NR RRC </w:t>
      </w:r>
      <w:r>
        <w:rPr>
          <w:b/>
          <w:sz w:val="20"/>
          <w:lang w:eastAsia="ja-JP"/>
        </w:rPr>
        <w:t xml:space="preserve">resume </w:t>
      </w:r>
      <w:r w:rsidRPr="00563E11">
        <w:rPr>
          <w:b/>
          <w:sz w:val="20"/>
          <w:lang w:eastAsia="ja-JP"/>
        </w:rPr>
        <w:t>cause as voice instead of mt-</w:t>
      </w:r>
      <w:r w:rsidR="008D1C85">
        <w:rPr>
          <w:b/>
          <w:sz w:val="20"/>
          <w:lang w:eastAsia="ja-JP"/>
        </w:rPr>
        <w:t>access</w:t>
      </w:r>
      <w:r w:rsidRPr="00563E11">
        <w:rPr>
          <w:b/>
          <w:sz w:val="20"/>
          <w:lang w:eastAsia="ja-JP"/>
        </w:rPr>
        <w:t>.</w:t>
      </w:r>
    </w:p>
    <w:p w14:paraId="492D2D92" w14:textId="53DF4CBB" w:rsidR="00665178" w:rsidRPr="00665178" w:rsidRDefault="00665178" w:rsidP="00806A3A">
      <w:pPr>
        <w:pStyle w:val="af1"/>
        <w:numPr>
          <w:ilvl w:val="0"/>
          <w:numId w:val="14"/>
        </w:numPr>
        <w:ind w:leftChars="0"/>
        <w:rPr>
          <w:bCs/>
          <w:sz w:val="20"/>
        </w:rPr>
      </w:pPr>
      <w:r w:rsidRPr="00665178">
        <w:rPr>
          <w:b/>
          <w:sz w:val="20"/>
          <w:lang w:eastAsia="ja-JP"/>
        </w:rPr>
        <w:t>The gNB can include EPS fallback indication in RAN paging message, the UE selects an E-UTRA cell to establish the RRC connection</w:t>
      </w:r>
      <w:r w:rsidR="00ED33A3">
        <w:rPr>
          <w:b/>
          <w:sz w:val="20"/>
          <w:lang w:eastAsia="ja-JP"/>
        </w:rPr>
        <w:t xml:space="preserve">, and </w:t>
      </w:r>
      <w:r w:rsidR="00ED33A3" w:rsidRPr="00563E11">
        <w:rPr>
          <w:b/>
          <w:sz w:val="20"/>
          <w:lang w:eastAsia="ja-JP"/>
        </w:rPr>
        <w:t xml:space="preserve">sets the </w:t>
      </w:r>
      <w:r w:rsidR="00ED33A3">
        <w:rPr>
          <w:b/>
          <w:sz w:val="20"/>
          <w:lang w:eastAsia="ja-JP"/>
        </w:rPr>
        <w:t>E-UTRA</w:t>
      </w:r>
      <w:r w:rsidR="00ED33A3" w:rsidRPr="00563E11">
        <w:rPr>
          <w:b/>
          <w:sz w:val="20"/>
          <w:lang w:eastAsia="ja-JP"/>
        </w:rPr>
        <w:t xml:space="preserve"> RRC establishment cause as voice</w:t>
      </w:r>
      <w:r w:rsidRPr="00665178">
        <w:rPr>
          <w:b/>
          <w:sz w:val="20"/>
          <w:lang w:eastAsia="ja-JP"/>
        </w:rPr>
        <w:t>.</w:t>
      </w:r>
    </w:p>
    <w:p w14:paraId="0ED66268" w14:textId="73610E8A" w:rsidR="008D1C85" w:rsidRDefault="00665178" w:rsidP="008D1C85">
      <w:pPr>
        <w:pStyle w:val="af1"/>
        <w:numPr>
          <w:ilvl w:val="0"/>
          <w:numId w:val="14"/>
        </w:numPr>
        <w:ind w:leftChars="0"/>
        <w:rPr>
          <w:bCs/>
          <w:sz w:val="20"/>
        </w:rPr>
      </w:pPr>
      <w:r w:rsidRPr="00665178">
        <w:rPr>
          <w:b/>
          <w:sz w:val="20"/>
          <w:lang w:eastAsia="ja-JP"/>
        </w:rPr>
        <w:t>The gNB can indicate the E-UTRA frequencies in SIB to assist the UE to select an E-UTRA cell for voice service.</w:t>
      </w:r>
    </w:p>
    <w:p w14:paraId="27F24C61" w14:textId="67FF73B4" w:rsidR="008D1C85" w:rsidRPr="008D1C85" w:rsidRDefault="008D1C85" w:rsidP="008D1C85">
      <w:pPr>
        <w:pStyle w:val="af1"/>
        <w:ind w:leftChars="0" w:left="0" w:firstLine="0"/>
        <w:rPr>
          <w:rFonts w:ascii="Times New Roman" w:eastAsia="宋体" w:hAnsi="Times New Roman"/>
          <w:bCs/>
          <w:sz w:val="20"/>
          <w:szCs w:val="20"/>
          <w:lang w:eastAsia="zh-CN"/>
        </w:rPr>
      </w:pPr>
      <w:r w:rsidRPr="008D1C85">
        <w:rPr>
          <w:rFonts w:ascii="Times New Roman" w:eastAsia="宋体" w:hAnsi="Times New Roman" w:hint="eastAsia"/>
          <w:bCs/>
          <w:sz w:val="20"/>
          <w:szCs w:val="20"/>
          <w:lang w:eastAsia="zh-CN"/>
        </w:rPr>
        <w:t>T</w:t>
      </w:r>
      <w:r w:rsidRPr="008D1C85">
        <w:rPr>
          <w:rFonts w:ascii="Times New Roman" w:eastAsia="宋体" w:hAnsi="Times New Roman"/>
          <w:bCs/>
          <w:sz w:val="20"/>
          <w:szCs w:val="20"/>
          <w:lang w:eastAsia="zh-CN"/>
        </w:rPr>
        <w:t xml:space="preserve">he </w:t>
      </w:r>
      <w:r w:rsidR="00ED33A3">
        <w:rPr>
          <w:rFonts w:ascii="Times New Roman" w:eastAsia="宋体" w:hAnsi="Times New Roman"/>
          <w:bCs/>
          <w:sz w:val="20"/>
          <w:szCs w:val="20"/>
          <w:lang w:eastAsia="zh-CN"/>
        </w:rPr>
        <w:t>text proposal</w:t>
      </w:r>
      <w:r w:rsidRPr="008D1C85">
        <w:rPr>
          <w:rFonts w:ascii="Times New Roman" w:eastAsia="宋体" w:hAnsi="Times New Roman"/>
          <w:bCs/>
          <w:sz w:val="20"/>
          <w:szCs w:val="20"/>
          <w:lang w:eastAsia="zh-CN"/>
        </w:rPr>
        <w:t xml:space="preserve"> to TS 38.331 is provided in </w:t>
      </w:r>
      <w:r w:rsidR="00ED33A3">
        <w:rPr>
          <w:rFonts w:ascii="Times New Roman" w:eastAsia="宋体" w:hAnsi="Times New Roman"/>
          <w:bCs/>
          <w:sz w:val="20"/>
          <w:szCs w:val="20"/>
          <w:lang w:eastAsia="zh-CN"/>
        </w:rPr>
        <w:t>annex</w:t>
      </w:r>
      <w:r w:rsidRPr="008D1C85">
        <w:rPr>
          <w:rFonts w:ascii="Times New Roman" w:eastAsia="宋体" w:hAnsi="Times New Roman"/>
          <w:bCs/>
          <w:sz w:val="20"/>
          <w:szCs w:val="20"/>
          <w:lang w:eastAsia="zh-CN"/>
        </w:rPr>
        <w:t xml:space="preserve"> to show the specification impact.</w:t>
      </w:r>
    </w:p>
    <w:bookmarkEnd w:id="2"/>
    <w:bookmarkEnd w:id="3"/>
    <w:p w14:paraId="6A455B2F" w14:textId="71391538" w:rsidR="00C20C06" w:rsidRPr="00250190" w:rsidRDefault="008E37AC" w:rsidP="0083014F">
      <w:pPr>
        <w:pStyle w:val="1"/>
        <w:numPr>
          <w:ilvl w:val="0"/>
          <w:numId w:val="7"/>
        </w:numPr>
      </w:pPr>
      <w:r w:rsidRPr="00250190">
        <w:t>Conclusion</w:t>
      </w:r>
    </w:p>
    <w:p w14:paraId="01C812F0" w14:textId="71E0CD2C" w:rsidR="002F1B15" w:rsidRPr="008A771B" w:rsidRDefault="0089460F" w:rsidP="008A771B">
      <w:pPr>
        <w:spacing w:after="120" w:line="240" w:lineRule="auto"/>
        <w:rPr>
          <w:sz w:val="20"/>
          <w:lang w:val="en-GB" w:eastAsia="ja-JP"/>
        </w:rPr>
      </w:pPr>
      <w:r w:rsidRPr="008A771B">
        <w:rPr>
          <w:sz w:val="20"/>
          <w:lang w:val="en-GB" w:eastAsia="ja-JP"/>
        </w:rPr>
        <w:t xml:space="preserve">The contribution focuses on </w:t>
      </w:r>
      <w:r w:rsidR="009E2441">
        <w:rPr>
          <w:sz w:val="20"/>
          <w:lang w:val="en-GB" w:eastAsia="ja-JP"/>
        </w:rPr>
        <w:t>EPS fallback delay reduction for UEs in RRC_IDLE/INACITIVE</w:t>
      </w:r>
      <w:r w:rsidRPr="008A771B">
        <w:rPr>
          <w:sz w:val="20"/>
          <w:lang w:val="en-GB" w:eastAsia="ja-JP"/>
        </w:rPr>
        <w:t>. Corresponding observations and proposals are listed as below</w:t>
      </w:r>
      <w:r w:rsidR="002F4066" w:rsidRPr="008A771B">
        <w:rPr>
          <w:sz w:val="20"/>
          <w:lang w:val="en-GB" w:eastAsia="ja-JP"/>
        </w:rPr>
        <w:t xml:space="preserve">: </w:t>
      </w:r>
    </w:p>
    <w:p w14:paraId="789D5EE5" w14:textId="47BEC406" w:rsidR="009E2441" w:rsidRPr="008552F6" w:rsidRDefault="009E2441" w:rsidP="009E2441">
      <w:pPr>
        <w:rPr>
          <w:b/>
          <w:sz w:val="20"/>
        </w:rPr>
      </w:pPr>
      <w:r w:rsidRPr="008552F6">
        <w:rPr>
          <w:b/>
          <w:sz w:val="20"/>
        </w:rPr>
        <w:t>Observation 1: The delay of EPS fallback significantly impacts voice experience in the field, which require</w:t>
      </w:r>
      <w:r w:rsidR="008D1C85">
        <w:rPr>
          <w:b/>
          <w:sz w:val="20"/>
        </w:rPr>
        <w:t>s</w:t>
      </w:r>
      <w:r w:rsidRPr="008552F6">
        <w:rPr>
          <w:b/>
          <w:sz w:val="20"/>
        </w:rPr>
        <w:t xml:space="preserve"> to be reduced especially for the case of UE is called in RRC_IDLE/INACTIVE.</w:t>
      </w:r>
    </w:p>
    <w:p w14:paraId="72CEC816" w14:textId="77777777" w:rsidR="009E2441" w:rsidRPr="00117A34" w:rsidRDefault="009E2441" w:rsidP="009E2441">
      <w:pPr>
        <w:rPr>
          <w:b/>
          <w:sz w:val="20"/>
        </w:rPr>
      </w:pPr>
      <w:r w:rsidRPr="00117A34">
        <w:rPr>
          <w:b/>
          <w:sz w:val="20"/>
        </w:rPr>
        <w:t>Observation 2: The EPS fallback indication introduced in Rel-16 can reduce the latency of EPS fallback</w:t>
      </w:r>
      <w:r>
        <w:rPr>
          <w:b/>
          <w:sz w:val="20"/>
        </w:rPr>
        <w:t xml:space="preserve"> triggered HO and redirection</w:t>
      </w:r>
      <w:r w:rsidRPr="00117A34">
        <w:rPr>
          <w:b/>
          <w:sz w:val="20"/>
        </w:rPr>
        <w:t xml:space="preserve"> for UEs in RRC_CONNECTED.</w:t>
      </w:r>
    </w:p>
    <w:p w14:paraId="19938B88" w14:textId="77777777" w:rsidR="009E2441" w:rsidRPr="00563E11" w:rsidRDefault="009E2441" w:rsidP="009E2441">
      <w:pPr>
        <w:rPr>
          <w:b/>
          <w:sz w:val="20"/>
          <w:lang w:val="en-GB" w:eastAsia="ja-JP"/>
        </w:rPr>
      </w:pPr>
      <w:r w:rsidRPr="00563E11">
        <w:rPr>
          <w:b/>
          <w:sz w:val="20"/>
          <w:lang w:val="en-GB" w:eastAsia="ja-JP"/>
        </w:rPr>
        <w:lastRenderedPageBreak/>
        <w:t>Proposal 1: To reduce the EPS fallback latency for the case that UE is paged in RRC_IDLE for voice service, RAN2 to agree the following enhancements:</w:t>
      </w:r>
    </w:p>
    <w:p w14:paraId="4C5CAE7B" w14:textId="3F21F908" w:rsidR="009E2441" w:rsidRPr="00563E11" w:rsidRDefault="009E2441" w:rsidP="009E2441">
      <w:pPr>
        <w:pStyle w:val="af1"/>
        <w:numPr>
          <w:ilvl w:val="0"/>
          <w:numId w:val="14"/>
        </w:numPr>
        <w:ind w:leftChars="0"/>
        <w:rPr>
          <w:b/>
          <w:sz w:val="20"/>
          <w:lang w:eastAsia="ja-JP"/>
        </w:rPr>
      </w:pPr>
      <w:r w:rsidRPr="00563E11">
        <w:rPr>
          <w:b/>
          <w:sz w:val="20"/>
          <w:lang w:eastAsia="ja-JP"/>
        </w:rPr>
        <w:t>When the paging message indicates voice service, the UE sets the NR RRC establishment cause as voice instead of mt-</w:t>
      </w:r>
      <w:r w:rsidR="008D1C85">
        <w:rPr>
          <w:b/>
          <w:sz w:val="20"/>
          <w:lang w:eastAsia="ja-JP"/>
        </w:rPr>
        <w:t>access</w:t>
      </w:r>
      <w:r w:rsidRPr="00563E11">
        <w:rPr>
          <w:b/>
          <w:sz w:val="20"/>
          <w:lang w:eastAsia="ja-JP"/>
        </w:rPr>
        <w:t>.</w:t>
      </w:r>
    </w:p>
    <w:p w14:paraId="1A9E88DE" w14:textId="75EBCAF7" w:rsidR="009E2441" w:rsidRPr="00580E07" w:rsidRDefault="009E2441" w:rsidP="009E2441">
      <w:pPr>
        <w:pStyle w:val="af1"/>
        <w:numPr>
          <w:ilvl w:val="0"/>
          <w:numId w:val="14"/>
        </w:numPr>
        <w:ind w:leftChars="0"/>
        <w:rPr>
          <w:b/>
          <w:bCs/>
          <w:sz w:val="20"/>
        </w:rPr>
      </w:pPr>
      <w:r w:rsidRPr="00563E11">
        <w:rPr>
          <w:b/>
          <w:sz w:val="20"/>
          <w:lang w:eastAsia="ja-JP"/>
        </w:rPr>
        <w:t>The gNB can include EPS fallback indication in paging message, the UE selects an E-UTRA cell to establish the RRC connection</w:t>
      </w:r>
      <w:r w:rsidR="00ED33A3">
        <w:rPr>
          <w:b/>
          <w:sz w:val="20"/>
          <w:lang w:eastAsia="ja-JP"/>
        </w:rPr>
        <w:t xml:space="preserve">, and </w:t>
      </w:r>
      <w:r w:rsidR="00ED33A3" w:rsidRPr="00563E11">
        <w:rPr>
          <w:b/>
          <w:sz w:val="20"/>
          <w:lang w:eastAsia="ja-JP"/>
        </w:rPr>
        <w:t xml:space="preserve">sets the </w:t>
      </w:r>
      <w:r w:rsidR="00ED33A3">
        <w:rPr>
          <w:b/>
          <w:sz w:val="20"/>
          <w:lang w:eastAsia="ja-JP"/>
        </w:rPr>
        <w:t>E-UTRA</w:t>
      </w:r>
      <w:r w:rsidR="00ED33A3" w:rsidRPr="00563E11">
        <w:rPr>
          <w:b/>
          <w:sz w:val="20"/>
          <w:lang w:eastAsia="ja-JP"/>
        </w:rPr>
        <w:t xml:space="preserve"> RRC establishment cause as voice</w:t>
      </w:r>
      <w:r w:rsidR="00ED33A3" w:rsidRPr="00665178">
        <w:rPr>
          <w:b/>
          <w:sz w:val="20"/>
          <w:lang w:eastAsia="ja-JP"/>
        </w:rPr>
        <w:t>.</w:t>
      </w:r>
    </w:p>
    <w:p w14:paraId="4EF55A81" w14:textId="1365D831" w:rsidR="009E2441" w:rsidRPr="00563E11" w:rsidRDefault="009E2441" w:rsidP="009E2441">
      <w:pPr>
        <w:pStyle w:val="af1"/>
        <w:numPr>
          <w:ilvl w:val="0"/>
          <w:numId w:val="14"/>
        </w:numPr>
        <w:ind w:leftChars="0"/>
        <w:rPr>
          <w:b/>
          <w:bCs/>
          <w:sz w:val="20"/>
        </w:rPr>
      </w:pPr>
      <w:r>
        <w:rPr>
          <w:b/>
          <w:sz w:val="20"/>
          <w:lang w:eastAsia="ja-JP"/>
        </w:rPr>
        <w:t>The gNB can indicate the E-UTRA frequencies in SIB to assist</w:t>
      </w:r>
      <w:r w:rsidR="008D1C85">
        <w:rPr>
          <w:b/>
          <w:sz w:val="20"/>
          <w:lang w:eastAsia="ja-JP"/>
        </w:rPr>
        <w:t xml:space="preserve"> </w:t>
      </w:r>
      <w:r>
        <w:rPr>
          <w:b/>
          <w:sz w:val="20"/>
          <w:lang w:eastAsia="ja-JP"/>
        </w:rPr>
        <w:t>the UE to select an E-UTRA cell for voice service.</w:t>
      </w:r>
    </w:p>
    <w:p w14:paraId="4E695C78" w14:textId="77777777" w:rsidR="009E2441" w:rsidRPr="00563E11" w:rsidRDefault="009E2441" w:rsidP="009E2441">
      <w:pPr>
        <w:rPr>
          <w:b/>
          <w:sz w:val="20"/>
          <w:lang w:val="en-GB" w:eastAsia="ja-JP"/>
        </w:rPr>
      </w:pPr>
      <w:r w:rsidRPr="00563E11">
        <w:rPr>
          <w:b/>
          <w:sz w:val="20"/>
          <w:lang w:val="en-GB" w:eastAsia="ja-JP"/>
        </w:rPr>
        <w:t xml:space="preserve">Proposal </w:t>
      </w:r>
      <w:r>
        <w:rPr>
          <w:b/>
          <w:sz w:val="20"/>
          <w:lang w:val="en-GB" w:eastAsia="ja-JP"/>
        </w:rPr>
        <w:t>2</w:t>
      </w:r>
      <w:r w:rsidRPr="00563E11">
        <w:rPr>
          <w:b/>
          <w:sz w:val="20"/>
          <w:lang w:val="en-GB" w:eastAsia="ja-JP"/>
        </w:rPr>
        <w:t>: To reduce the EPS fallback latency for the case that UE is paged in RRC_I</w:t>
      </w:r>
      <w:r>
        <w:rPr>
          <w:b/>
          <w:sz w:val="20"/>
          <w:lang w:val="en-GB" w:eastAsia="ja-JP"/>
        </w:rPr>
        <w:t xml:space="preserve">NACTIVE </w:t>
      </w:r>
      <w:r w:rsidRPr="00563E11">
        <w:rPr>
          <w:b/>
          <w:sz w:val="20"/>
          <w:lang w:val="en-GB" w:eastAsia="ja-JP"/>
        </w:rPr>
        <w:t>for voice service, RAN2 to agree the following enhancements:</w:t>
      </w:r>
    </w:p>
    <w:p w14:paraId="3B0D5058" w14:textId="15E66E04" w:rsidR="009E2441" w:rsidRPr="00563E11" w:rsidRDefault="009E2441" w:rsidP="009E2441">
      <w:pPr>
        <w:pStyle w:val="af1"/>
        <w:numPr>
          <w:ilvl w:val="0"/>
          <w:numId w:val="14"/>
        </w:numPr>
        <w:ind w:leftChars="0"/>
        <w:rPr>
          <w:b/>
          <w:sz w:val="20"/>
          <w:lang w:eastAsia="ja-JP"/>
        </w:rPr>
      </w:pPr>
      <w:r w:rsidRPr="00563E11">
        <w:rPr>
          <w:b/>
          <w:sz w:val="20"/>
          <w:lang w:eastAsia="ja-JP"/>
        </w:rPr>
        <w:t xml:space="preserve">When the </w:t>
      </w:r>
      <w:r>
        <w:rPr>
          <w:b/>
          <w:sz w:val="20"/>
          <w:lang w:eastAsia="ja-JP"/>
        </w:rPr>
        <w:t xml:space="preserve">RAN </w:t>
      </w:r>
      <w:r w:rsidRPr="00563E11">
        <w:rPr>
          <w:b/>
          <w:sz w:val="20"/>
          <w:lang w:eastAsia="ja-JP"/>
        </w:rPr>
        <w:t xml:space="preserve">paging message indicates voice service, the UE sets the NR RRC </w:t>
      </w:r>
      <w:r>
        <w:rPr>
          <w:b/>
          <w:sz w:val="20"/>
          <w:lang w:eastAsia="ja-JP"/>
        </w:rPr>
        <w:t xml:space="preserve">resume </w:t>
      </w:r>
      <w:r w:rsidRPr="00563E11">
        <w:rPr>
          <w:b/>
          <w:sz w:val="20"/>
          <w:lang w:eastAsia="ja-JP"/>
        </w:rPr>
        <w:t>cause as voice instead of mt-</w:t>
      </w:r>
      <w:r w:rsidR="008D1C85">
        <w:rPr>
          <w:b/>
          <w:sz w:val="20"/>
          <w:lang w:eastAsia="ja-JP"/>
        </w:rPr>
        <w:t>access</w:t>
      </w:r>
      <w:r w:rsidRPr="00563E11">
        <w:rPr>
          <w:b/>
          <w:sz w:val="20"/>
          <w:lang w:eastAsia="ja-JP"/>
        </w:rPr>
        <w:t>.</w:t>
      </w:r>
    </w:p>
    <w:p w14:paraId="08D01744" w14:textId="48AF97F8" w:rsidR="009E2441" w:rsidRPr="00665178" w:rsidRDefault="009E2441" w:rsidP="009E2441">
      <w:pPr>
        <w:pStyle w:val="af1"/>
        <w:numPr>
          <w:ilvl w:val="0"/>
          <w:numId w:val="14"/>
        </w:numPr>
        <w:ind w:leftChars="0"/>
        <w:rPr>
          <w:bCs/>
          <w:sz w:val="20"/>
        </w:rPr>
      </w:pPr>
      <w:r w:rsidRPr="00665178">
        <w:rPr>
          <w:b/>
          <w:sz w:val="20"/>
          <w:lang w:eastAsia="ja-JP"/>
        </w:rPr>
        <w:t>The gNB can include EPS fallback indication in RAN paging message, the UE selects an E-UTRA cell to establish the RRC connection</w:t>
      </w:r>
      <w:r w:rsidR="00ED33A3">
        <w:rPr>
          <w:b/>
          <w:sz w:val="20"/>
          <w:lang w:eastAsia="ja-JP"/>
        </w:rPr>
        <w:t xml:space="preserve">, and </w:t>
      </w:r>
      <w:r w:rsidR="00ED33A3" w:rsidRPr="00563E11">
        <w:rPr>
          <w:b/>
          <w:sz w:val="20"/>
          <w:lang w:eastAsia="ja-JP"/>
        </w:rPr>
        <w:t xml:space="preserve">sets the </w:t>
      </w:r>
      <w:r w:rsidR="00ED33A3">
        <w:rPr>
          <w:b/>
          <w:sz w:val="20"/>
          <w:lang w:eastAsia="ja-JP"/>
        </w:rPr>
        <w:t>E-UTRA</w:t>
      </w:r>
      <w:r w:rsidR="00ED33A3" w:rsidRPr="00563E11">
        <w:rPr>
          <w:b/>
          <w:sz w:val="20"/>
          <w:lang w:eastAsia="ja-JP"/>
        </w:rPr>
        <w:t xml:space="preserve"> RRC establishment cause as voice</w:t>
      </w:r>
      <w:r w:rsidR="00ED33A3" w:rsidRPr="00665178">
        <w:rPr>
          <w:b/>
          <w:sz w:val="20"/>
          <w:lang w:eastAsia="ja-JP"/>
        </w:rPr>
        <w:t>.</w:t>
      </w:r>
    </w:p>
    <w:p w14:paraId="4B5A77AB" w14:textId="77777777" w:rsidR="00ED33A3" w:rsidRDefault="009E2441" w:rsidP="00ED33A3">
      <w:pPr>
        <w:pStyle w:val="af1"/>
        <w:numPr>
          <w:ilvl w:val="0"/>
          <w:numId w:val="14"/>
        </w:numPr>
        <w:ind w:leftChars="0"/>
        <w:rPr>
          <w:b/>
          <w:sz w:val="20"/>
          <w:lang w:eastAsia="ja-JP"/>
        </w:rPr>
      </w:pPr>
      <w:r w:rsidRPr="009E2441">
        <w:rPr>
          <w:b/>
          <w:sz w:val="20"/>
          <w:lang w:eastAsia="ja-JP"/>
        </w:rPr>
        <w:t>The gNB can indicate the E-UTRA frequencies in SIB to assist the UE to select an E-UTRA cell for voice service.</w:t>
      </w:r>
    </w:p>
    <w:p w14:paraId="68ADC6A4" w14:textId="77777777" w:rsidR="00ED33A3" w:rsidRDefault="00ED33A3" w:rsidP="00ED33A3">
      <w:pPr>
        <w:rPr>
          <w:rFonts w:eastAsia="Yu Mincho"/>
          <w:b/>
          <w:sz w:val="20"/>
          <w:lang w:eastAsia="ja-JP"/>
        </w:rPr>
      </w:pPr>
    </w:p>
    <w:p w14:paraId="452BC677" w14:textId="77777777" w:rsidR="00ED33A3" w:rsidRPr="00ED33A3" w:rsidRDefault="00ED33A3" w:rsidP="00ED33A3">
      <w:pPr>
        <w:rPr>
          <w:rFonts w:eastAsia="Yu Mincho" w:hint="eastAsia"/>
          <w:b/>
          <w:sz w:val="20"/>
          <w:lang w:eastAsia="ja-JP"/>
        </w:rPr>
        <w:sectPr w:rsidR="00ED33A3" w:rsidRPr="00ED33A3">
          <w:headerReference w:type="even" r:id="rId14"/>
          <w:footerReference w:type="default" r:id="rId15"/>
          <w:pgSz w:w="11906" w:h="16838" w:code="9"/>
          <w:pgMar w:top="1134" w:right="1134" w:bottom="1134" w:left="1134" w:header="737" w:footer="567" w:gutter="0"/>
          <w:cols w:space="720"/>
        </w:sectPr>
      </w:pPr>
    </w:p>
    <w:p w14:paraId="2AA0DD2E" w14:textId="6677B501" w:rsidR="000240AF" w:rsidRPr="00FB7850" w:rsidRDefault="00ED33A3" w:rsidP="0083014F">
      <w:pPr>
        <w:pStyle w:val="1"/>
        <w:numPr>
          <w:ilvl w:val="0"/>
          <w:numId w:val="7"/>
        </w:numPr>
      </w:pPr>
      <w:r>
        <w:lastRenderedPageBreak/>
        <w:t>Annex- TP to TS 38.331</w:t>
      </w:r>
      <w:r w:rsidR="000240AF" w:rsidRPr="00220301">
        <w:t xml:space="preserve"> </w:t>
      </w:r>
    </w:p>
    <w:p w14:paraId="291F55E6" w14:textId="77777777" w:rsidR="006573BB" w:rsidRPr="00C657A2" w:rsidRDefault="006573BB" w:rsidP="006573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bookmarkStart w:id="4" w:name="_Toc20426099"/>
      <w:r w:rsidRPr="00C657A2">
        <w:rPr>
          <w:rFonts w:eastAsia="Batang"/>
          <w:bCs/>
          <w:i/>
          <w:noProof/>
          <w:lang w:eastAsia="ko-KR"/>
        </w:rPr>
        <w:t>START OF CHANGE</w:t>
      </w:r>
      <w:bookmarkEnd w:id="4"/>
    </w:p>
    <w:p w14:paraId="322F2FEC" w14:textId="77777777" w:rsidR="006573BB" w:rsidRPr="007B059F" w:rsidRDefault="006573BB" w:rsidP="006573BB">
      <w:pPr>
        <w:keepNext/>
        <w:keepLines/>
        <w:spacing w:before="120"/>
        <w:ind w:left="1134" w:hanging="1134"/>
        <w:outlineLvl w:val="2"/>
        <w:rPr>
          <w:rFonts w:ascii="Arial" w:eastAsia="MS Mincho" w:hAnsi="Arial"/>
          <w:sz w:val="28"/>
          <w:lang w:eastAsia="ja-JP"/>
        </w:rPr>
      </w:pPr>
      <w:bookmarkStart w:id="5" w:name="_Toc60776739"/>
      <w:bookmarkStart w:id="6" w:name="_Toc76423025"/>
      <w:bookmarkStart w:id="7" w:name="_Toc60777454"/>
      <w:bookmarkStart w:id="8" w:name="_Toc68015395"/>
      <w:r w:rsidRPr="007B059F">
        <w:rPr>
          <w:rFonts w:ascii="Arial" w:eastAsia="MS Mincho" w:hAnsi="Arial"/>
          <w:sz w:val="28"/>
          <w:lang w:eastAsia="ja-JP"/>
        </w:rPr>
        <w:t>5.3.2</w:t>
      </w:r>
      <w:r w:rsidRPr="007B059F">
        <w:rPr>
          <w:rFonts w:ascii="Arial" w:eastAsia="MS Mincho" w:hAnsi="Arial"/>
          <w:sz w:val="28"/>
          <w:lang w:eastAsia="ja-JP"/>
        </w:rPr>
        <w:tab/>
        <w:t>Paging</w:t>
      </w:r>
      <w:bookmarkEnd w:id="5"/>
      <w:bookmarkEnd w:id="6"/>
    </w:p>
    <w:p w14:paraId="574E42A1" w14:textId="77777777" w:rsidR="006573BB" w:rsidRPr="007B059F" w:rsidRDefault="006573BB" w:rsidP="006573BB">
      <w:pPr>
        <w:keepNext/>
        <w:keepLines/>
        <w:spacing w:before="120"/>
        <w:ind w:left="1418" w:hanging="1418"/>
        <w:outlineLvl w:val="3"/>
        <w:rPr>
          <w:rFonts w:ascii="Arial" w:eastAsia="Times New Roman" w:hAnsi="Arial"/>
          <w:sz w:val="24"/>
          <w:lang w:eastAsia="ja-JP"/>
        </w:rPr>
      </w:pPr>
      <w:bookmarkStart w:id="9" w:name="_Toc60776740"/>
      <w:bookmarkStart w:id="10" w:name="_Toc76423026"/>
      <w:r w:rsidRPr="007B059F">
        <w:rPr>
          <w:rFonts w:ascii="Arial" w:eastAsia="Times New Roman" w:hAnsi="Arial"/>
          <w:sz w:val="24"/>
          <w:lang w:eastAsia="ja-JP"/>
        </w:rPr>
        <w:t>5.3.2.1</w:t>
      </w:r>
      <w:r w:rsidRPr="007B059F">
        <w:rPr>
          <w:rFonts w:ascii="Arial" w:eastAsia="Times New Roman" w:hAnsi="Arial"/>
          <w:sz w:val="24"/>
          <w:lang w:eastAsia="ja-JP"/>
        </w:rPr>
        <w:tab/>
        <w:t>General</w:t>
      </w:r>
      <w:bookmarkEnd w:id="9"/>
      <w:bookmarkEnd w:id="10"/>
    </w:p>
    <w:p w14:paraId="705F08C8" w14:textId="77777777" w:rsidR="006573BB" w:rsidRPr="007B059F" w:rsidRDefault="006573BB" w:rsidP="006573BB">
      <w:pPr>
        <w:keepNext/>
        <w:keepLines/>
        <w:spacing w:before="60"/>
        <w:jc w:val="center"/>
        <w:rPr>
          <w:rFonts w:ascii="Arial" w:eastAsia="Times New Roman" w:hAnsi="Arial"/>
          <w:b/>
          <w:lang w:eastAsia="ja-JP"/>
        </w:rPr>
      </w:pPr>
      <w:r w:rsidRPr="007B059F">
        <w:rPr>
          <w:rFonts w:ascii="Arial" w:eastAsia="Times New Roman" w:hAnsi="Arial"/>
          <w:b/>
          <w:noProof/>
          <w:lang w:eastAsia="ja-JP"/>
        </w:rPr>
        <w:object w:dxaOrig="2340" w:dyaOrig="1590" w14:anchorId="436C344D">
          <v:shape id="_x0000_i1028" type="#_x0000_t75" style="width:117.5pt;height:79.45pt" o:ole="">
            <v:imagedata r:id="rId16" o:title=""/>
          </v:shape>
          <o:OLEObject Type="Embed" ProgID="Mscgen.Chart" ShapeID="_x0000_i1028" DrawAspect="Content" ObjectID="_1696407688" r:id="rId17"/>
        </w:object>
      </w:r>
    </w:p>
    <w:p w14:paraId="08E0C8E3" w14:textId="77777777" w:rsidR="006573BB" w:rsidRPr="007B059F" w:rsidRDefault="006573BB" w:rsidP="006573BB">
      <w:pPr>
        <w:keepLines/>
        <w:spacing w:after="240"/>
        <w:jc w:val="center"/>
        <w:rPr>
          <w:rFonts w:ascii="Arial" w:eastAsia="Times New Roman" w:hAnsi="Arial"/>
          <w:b/>
          <w:lang w:eastAsia="ja-JP"/>
        </w:rPr>
      </w:pPr>
      <w:r w:rsidRPr="007B059F">
        <w:rPr>
          <w:rFonts w:ascii="Arial" w:eastAsia="Times New Roman" w:hAnsi="Arial"/>
          <w:b/>
          <w:lang w:eastAsia="ja-JP"/>
        </w:rPr>
        <w:t>Figure 5.3.2.1-1: Paging</w:t>
      </w:r>
    </w:p>
    <w:p w14:paraId="3287530E" w14:textId="77777777" w:rsidR="006573BB" w:rsidRPr="007B059F" w:rsidRDefault="006573BB" w:rsidP="006573BB">
      <w:pPr>
        <w:rPr>
          <w:rFonts w:eastAsia="Times New Roman"/>
          <w:lang w:eastAsia="ja-JP"/>
        </w:rPr>
      </w:pPr>
      <w:r w:rsidRPr="007B059F">
        <w:rPr>
          <w:rFonts w:eastAsia="Times New Roman"/>
          <w:lang w:eastAsia="ja-JP"/>
        </w:rPr>
        <w:t>The purpose of this procedure is:</w:t>
      </w:r>
    </w:p>
    <w:p w14:paraId="0C8A0878" w14:textId="77777777" w:rsidR="006573BB" w:rsidRPr="007B059F" w:rsidRDefault="006573BB" w:rsidP="006573BB">
      <w:pPr>
        <w:ind w:left="568" w:hanging="284"/>
        <w:rPr>
          <w:rFonts w:eastAsia="Times New Roman"/>
          <w:lang w:eastAsia="ja-JP"/>
        </w:rPr>
      </w:pPr>
      <w:r w:rsidRPr="007B059F">
        <w:rPr>
          <w:rFonts w:eastAsia="Times New Roman"/>
          <w:lang w:eastAsia="ja-JP"/>
        </w:rPr>
        <w:t>-</w:t>
      </w:r>
      <w:r w:rsidRPr="007B059F">
        <w:rPr>
          <w:rFonts w:eastAsia="Times New Roman"/>
          <w:lang w:eastAsia="ja-JP"/>
        </w:rPr>
        <w:tab/>
        <w:t>to transmit paging information to a UE in RRC_IDLE or RRC_INACTIVE.</w:t>
      </w:r>
    </w:p>
    <w:p w14:paraId="2673A8E8" w14:textId="77777777" w:rsidR="006573BB" w:rsidRPr="007B059F" w:rsidRDefault="006573BB" w:rsidP="006573BB">
      <w:pPr>
        <w:keepNext/>
        <w:keepLines/>
        <w:spacing w:before="120"/>
        <w:ind w:left="1418" w:hanging="1418"/>
        <w:outlineLvl w:val="3"/>
        <w:rPr>
          <w:rFonts w:ascii="Arial" w:eastAsia="Times New Roman" w:hAnsi="Arial"/>
          <w:sz w:val="24"/>
          <w:lang w:eastAsia="ja-JP"/>
        </w:rPr>
      </w:pPr>
      <w:bookmarkStart w:id="11" w:name="_Toc60776741"/>
      <w:bookmarkStart w:id="12" w:name="_Toc76423027"/>
      <w:r w:rsidRPr="007B059F">
        <w:rPr>
          <w:rFonts w:ascii="Arial" w:eastAsia="Times New Roman" w:hAnsi="Arial"/>
          <w:sz w:val="24"/>
          <w:lang w:eastAsia="ja-JP"/>
        </w:rPr>
        <w:t>5.3.2.2</w:t>
      </w:r>
      <w:r w:rsidRPr="007B059F">
        <w:rPr>
          <w:rFonts w:ascii="Arial" w:eastAsia="Times New Roman" w:hAnsi="Arial"/>
          <w:sz w:val="24"/>
          <w:lang w:eastAsia="ja-JP"/>
        </w:rPr>
        <w:tab/>
        <w:t>Initiation</w:t>
      </w:r>
      <w:bookmarkEnd w:id="11"/>
      <w:bookmarkEnd w:id="12"/>
    </w:p>
    <w:p w14:paraId="3E23806F" w14:textId="77777777" w:rsidR="006573BB" w:rsidRPr="007B059F" w:rsidRDefault="006573BB" w:rsidP="006573BB">
      <w:pPr>
        <w:rPr>
          <w:rFonts w:eastAsia="Times New Roman"/>
          <w:lang w:eastAsia="ja-JP"/>
        </w:rPr>
      </w:pPr>
      <w:r w:rsidRPr="007B059F">
        <w:rPr>
          <w:rFonts w:eastAsia="Times New Roman"/>
          <w:lang w:eastAsia="ja-JP"/>
        </w:rPr>
        <w:t xml:space="preserve">The network initiates the paging procedure by transmitting the </w:t>
      </w:r>
      <w:r w:rsidRPr="007B059F">
        <w:rPr>
          <w:rFonts w:eastAsia="Times New Roman"/>
          <w:i/>
          <w:lang w:eastAsia="ja-JP"/>
        </w:rPr>
        <w:t>Paging</w:t>
      </w:r>
      <w:r w:rsidRPr="007B059F">
        <w:rPr>
          <w:rFonts w:eastAsia="Times New Roman"/>
          <w:lang w:eastAsia="ja-JP"/>
        </w:rPr>
        <w:t xml:space="preserve"> message at the UE's paging occasion as specified in TS 38.304 [20]. The network may address multiple UEs within a </w:t>
      </w:r>
      <w:r w:rsidRPr="007B059F">
        <w:rPr>
          <w:rFonts w:eastAsia="Times New Roman"/>
          <w:i/>
          <w:lang w:eastAsia="ja-JP"/>
        </w:rPr>
        <w:t>Paging</w:t>
      </w:r>
      <w:r w:rsidRPr="007B059F">
        <w:rPr>
          <w:rFonts w:eastAsia="Times New Roman"/>
          <w:lang w:eastAsia="ja-JP"/>
        </w:rPr>
        <w:t xml:space="preserve"> message by including one </w:t>
      </w:r>
      <w:r w:rsidRPr="007B059F">
        <w:rPr>
          <w:rFonts w:eastAsia="Times New Roman"/>
          <w:i/>
          <w:lang w:eastAsia="ja-JP"/>
        </w:rPr>
        <w:t>PagingRecord</w:t>
      </w:r>
      <w:r w:rsidRPr="007B059F">
        <w:rPr>
          <w:rFonts w:eastAsia="Times New Roman"/>
          <w:lang w:eastAsia="ja-JP"/>
        </w:rPr>
        <w:t xml:space="preserve"> for each UE.</w:t>
      </w:r>
    </w:p>
    <w:p w14:paraId="7302E5FB" w14:textId="77777777" w:rsidR="006573BB" w:rsidRPr="007B059F" w:rsidRDefault="006573BB" w:rsidP="006573BB">
      <w:pPr>
        <w:keepNext/>
        <w:keepLines/>
        <w:spacing w:before="120"/>
        <w:ind w:left="1418" w:hanging="1418"/>
        <w:outlineLvl w:val="3"/>
        <w:rPr>
          <w:rFonts w:ascii="Arial" w:eastAsia="Times New Roman" w:hAnsi="Arial"/>
          <w:sz w:val="24"/>
          <w:lang w:eastAsia="ja-JP"/>
        </w:rPr>
      </w:pPr>
      <w:bookmarkStart w:id="13" w:name="_Toc60776742"/>
      <w:bookmarkStart w:id="14" w:name="_Toc76423028"/>
      <w:r w:rsidRPr="007B059F">
        <w:rPr>
          <w:rFonts w:ascii="Arial" w:eastAsia="Times New Roman" w:hAnsi="Arial"/>
          <w:sz w:val="24"/>
          <w:lang w:eastAsia="ja-JP"/>
        </w:rPr>
        <w:t>5.3.2.3</w:t>
      </w:r>
      <w:r w:rsidRPr="007B059F">
        <w:rPr>
          <w:rFonts w:ascii="Arial" w:eastAsia="Times New Roman" w:hAnsi="Arial"/>
          <w:sz w:val="24"/>
          <w:lang w:eastAsia="ja-JP"/>
        </w:rPr>
        <w:tab/>
        <w:t xml:space="preserve">Reception of the </w:t>
      </w:r>
      <w:r w:rsidRPr="007B059F">
        <w:rPr>
          <w:rFonts w:ascii="Arial" w:eastAsia="Times New Roman" w:hAnsi="Arial"/>
          <w:i/>
          <w:sz w:val="24"/>
          <w:lang w:eastAsia="ja-JP"/>
        </w:rPr>
        <w:t>Paging</w:t>
      </w:r>
      <w:r w:rsidRPr="007B059F">
        <w:rPr>
          <w:rFonts w:ascii="Arial" w:eastAsia="Times New Roman" w:hAnsi="Arial"/>
          <w:sz w:val="24"/>
          <w:lang w:eastAsia="ja-JP"/>
        </w:rPr>
        <w:t xml:space="preserve"> </w:t>
      </w:r>
      <w:r w:rsidRPr="007B059F">
        <w:rPr>
          <w:rFonts w:ascii="Arial" w:eastAsia="Times New Roman" w:hAnsi="Arial"/>
          <w:i/>
          <w:sz w:val="24"/>
          <w:lang w:eastAsia="ja-JP"/>
        </w:rPr>
        <w:t>message</w:t>
      </w:r>
      <w:r w:rsidRPr="007B059F">
        <w:rPr>
          <w:rFonts w:ascii="Arial" w:eastAsia="Times New Roman" w:hAnsi="Arial"/>
          <w:sz w:val="24"/>
          <w:lang w:eastAsia="ja-JP"/>
        </w:rPr>
        <w:t xml:space="preserve"> by the UE</w:t>
      </w:r>
      <w:bookmarkEnd w:id="13"/>
      <w:bookmarkEnd w:id="14"/>
    </w:p>
    <w:p w14:paraId="513DCF36" w14:textId="77777777" w:rsidR="006573BB" w:rsidRPr="007B059F" w:rsidRDefault="006573BB" w:rsidP="006573BB">
      <w:pPr>
        <w:rPr>
          <w:rFonts w:eastAsia="Times New Roman"/>
          <w:lang w:eastAsia="ja-JP"/>
        </w:rPr>
      </w:pPr>
      <w:r w:rsidRPr="007B059F">
        <w:rPr>
          <w:rFonts w:eastAsia="Times New Roman"/>
          <w:lang w:eastAsia="ja-JP"/>
        </w:rPr>
        <w:t xml:space="preserve">Upon receiving the </w:t>
      </w:r>
      <w:r w:rsidRPr="007B059F">
        <w:rPr>
          <w:rFonts w:eastAsia="Times New Roman"/>
          <w:i/>
          <w:lang w:eastAsia="ja-JP"/>
        </w:rPr>
        <w:t>Paging</w:t>
      </w:r>
      <w:r w:rsidRPr="007B059F">
        <w:rPr>
          <w:rFonts w:eastAsia="Times New Roman"/>
          <w:lang w:eastAsia="ja-JP"/>
        </w:rPr>
        <w:t xml:space="preserve"> message, the UE shall:</w:t>
      </w:r>
    </w:p>
    <w:p w14:paraId="4B431C5D" w14:textId="77777777" w:rsidR="006573BB" w:rsidRPr="007B059F" w:rsidRDefault="006573BB" w:rsidP="006573BB">
      <w:pPr>
        <w:ind w:left="568" w:hanging="284"/>
        <w:rPr>
          <w:rFonts w:eastAsia="Times New Roman"/>
          <w:lang w:eastAsia="ja-JP"/>
        </w:rPr>
      </w:pPr>
      <w:r w:rsidRPr="007B059F">
        <w:rPr>
          <w:rFonts w:eastAsia="Times New Roman"/>
          <w:lang w:eastAsia="ja-JP"/>
        </w:rPr>
        <w:t>1&gt;</w:t>
      </w:r>
      <w:r w:rsidRPr="007B059F">
        <w:rPr>
          <w:rFonts w:eastAsia="Times New Roman"/>
          <w:lang w:eastAsia="ja-JP"/>
        </w:rPr>
        <w:tab/>
        <w:t xml:space="preserve">if in RRC_IDLE, for each of the </w:t>
      </w:r>
      <w:r w:rsidRPr="007B059F">
        <w:rPr>
          <w:rFonts w:eastAsia="Times New Roman"/>
          <w:i/>
          <w:lang w:eastAsia="ja-JP"/>
        </w:rPr>
        <w:t>PagingRecord</w:t>
      </w:r>
      <w:r w:rsidRPr="007B059F">
        <w:rPr>
          <w:rFonts w:eastAsia="Times New Roman"/>
          <w:lang w:eastAsia="ja-JP"/>
        </w:rPr>
        <w:t xml:space="preserve">, if any, included in the </w:t>
      </w:r>
      <w:r w:rsidRPr="007B059F">
        <w:rPr>
          <w:rFonts w:eastAsia="Times New Roman"/>
          <w:i/>
          <w:lang w:eastAsia="ja-JP"/>
        </w:rPr>
        <w:t>Paging</w:t>
      </w:r>
      <w:r w:rsidRPr="007B059F">
        <w:rPr>
          <w:rFonts w:eastAsia="Times New Roman"/>
          <w:lang w:eastAsia="ja-JP"/>
        </w:rPr>
        <w:t xml:space="preserve"> message:</w:t>
      </w:r>
    </w:p>
    <w:p w14:paraId="68A3FC24" w14:textId="77777777" w:rsidR="006573BB" w:rsidRPr="007B059F" w:rsidRDefault="006573BB" w:rsidP="006573BB">
      <w:pPr>
        <w:ind w:left="851" w:hanging="284"/>
        <w:rPr>
          <w:rFonts w:eastAsia="Times New Roman"/>
          <w:lang w:eastAsia="ja-JP"/>
        </w:rPr>
      </w:pPr>
      <w:r w:rsidRPr="007B059F">
        <w:rPr>
          <w:rFonts w:eastAsia="Times New Roman"/>
          <w:lang w:eastAsia="ja-JP"/>
        </w:rPr>
        <w:t>2&gt;</w:t>
      </w:r>
      <w:r w:rsidRPr="007B059F">
        <w:rPr>
          <w:rFonts w:eastAsia="Times New Roman"/>
          <w:lang w:eastAsia="ja-JP"/>
        </w:rPr>
        <w:tab/>
        <w:t xml:space="preserve">if the </w:t>
      </w:r>
      <w:r w:rsidRPr="007B059F">
        <w:rPr>
          <w:rFonts w:eastAsia="Times New Roman"/>
          <w:i/>
          <w:lang w:eastAsia="ja-JP"/>
        </w:rPr>
        <w:t>ue-Identity</w:t>
      </w:r>
      <w:r w:rsidRPr="007B059F">
        <w:rPr>
          <w:rFonts w:eastAsia="Times New Roman"/>
          <w:lang w:eastAsia="ja-JP"/>
        </w:rPr>
        <w:t xml:space="preserve"> included in the </w:t>
      </w:r>
      <w:r w:rsidRPr="007B059F">
        <w:rPr>
          <w:rFonts w:eastAsia="Times New Roman"/>
          <w:i/>
          <w:lang w:eastAsia="ja-JP"/>
        </w:rPr>
        <w:t>PagingRecord</w:t>
      </w:r>
      <w:r w:rsidRPr="007B059F">
        <w:rPr>
          <w:rFonts w:eastAsia="Times New Roman"/>
          <w:lang w:eastAsia="ja-JP"/>
        </w:rPr>
        <w:t xml:space="preserve"> matches the UE identity allocated by upper layers:</w:t>
      </w:r>
    </w:p>
    <w:p w14:paraId="760CE18B" w14:textId="77777777" w:rsidR="006573BB" w:rsidRDefault="006573BB" w:rsidP="006573BB">
      <w:pPr>
        <w:ind w:left="1135" w:hanging="284"/>
        <w:rPr>
          <w:ins w:id="15" w:author="Huawei, HiSilicon_Rui Wang" w:date="2021-10-19T10:12:00Z"/>
          <w:rFonts w:eastAsia="Times New Roman"/>
          <w:lang w:eastAsia="ja-JP"/>
        </w:rPr>
      </w:pPr>
      <w:r w:rsidRPr="007B059F">
        <w:rPr>
          <w:rFonts w:eastAsia="Times New Roman"/>
          <w:lang w:eastAsia="ja-JP"/>
        </w:rPr>
        <w:t>3&gt;</w:t>
      </w:r>
      <w:r w:rsidRPr="007B059F">
        <w:rPr>
          <w:rFonts w:eastAsia="Times New Roman"/>
          <w:lang w:eastAsia="ja-JP"/>
        </w:rPr>
        <w:tab/>
        <w:t xml:space="preserve">forward the </w:t>
      </w:r>
      <w:r w:rsidRPr="007B059F">
        <w:rPr>
          <w:rFonts w:eastAsia="Times New Roman"/>
          <w:i/>
          <w:lang w:eastAsia="ja-JP"/>
        </w:rPr>
        <w:t>ue-Identity</w:t>
      </w:r>
      <w:r w:rsidRPr="007B059F">
        <w:rPr>
          <w:rFonts w:eastAsia="Times New Roman"/>
          <w:lang w:eastAsia="ja-JP"/>
        </w:rPr>
        <w:t xml:space="preserve"> and </w:t>
      </w:r>
      <w:r w:rsidRPr="007B059F">
        <w:rPr>
          <w:rFonts w:eastAsia="Times New Roman"/>
          <w:i/>
          <w:lang w:eastAsia="ja-JP"/>
        </w:rPr>
        <w:t>accessType</w:t>
      </w:r>
      <w:r w:rsidRPr="007B059F">
        <w:rPr>
          <w:rFonts w:eastAsia="Times New Roman"/>
          <w:lang w:eastAsia="ja-JP"/>
        </w:rPr>
        <w:t xml:space="preserve"> (if present) to the upper layers;</w:t>
      </w:r>
    </w:p>
    <w:p w14:paraId="673583FC" w14:textId="77777777" w:rsidR="006573BB" w:rsidRPr="007B059F" w:rsidRDefault="006573BB" w:rsidP="006573BB">
      <w:pPr>
        <w:ind w:left="1135" w:hanging="284"/>
        <w:rPr>
          <w:ins w:id="16" w:author="Huawei, HiSilicon_Rui Wang" w:date="2021-10-19T10:12:00Z"/>
          <w:rFonts w:eastAsia="Times New Roman"/>
          <w:lang w:eastAsia="ja-JP"/>
        </w:rPr>
      </w:pPr>
      <w:ins w:id="17" w:author="Huawei, HiSilicon_Rui Wang" w:date="2021-10-19T10:12:00Z">
        <w:r w:rsidRPr="007B059F">
          <w:rPr>
            <w:rFonts w:eastAsia="Times New Roman"/>
            <w:lang w:eastAsia="ja-JP"/>
          </w:rPr>
          <w:t>3&gt;</w:t>
        </w:r>
        <w:r w:rsidRPr="007B059F">
          <w:rPr>
            <w:rFonts w:eastAsia="Times New Roman"/>
            <w:lang w:eastAsia="ja-JP"/>
          </w:rPr>
          <w:tab/>
          <w:t xml:space="preserve">if </w:t>
        </w:r>
        <w:r w:rsidRPr="00785B11">
          <w:rPr>
            <w:rFonts w:eastAsia="Times New Roman"/>
            <w:i/>
            <w:lang w:eastAsia="ja-JP"/>
          </w:rPr>
          <w:t>pagingCause</w:t>
        </w:r>
        <w:r>
          <w:rPr>
            <w:rFonts w:eastAsia="Times New Roman"/>
            <w:lang w:eastAsia="ja-JP"/>
          </w:rPr>
          <w:t xml:space="preserve"> included in</w:t>
        </w:r>
        <w:r w:rsidRPr="006F115B">
          <w:t xml:space="preserve"> </w:t>
        </w:r>
        <w:r w:rsidRPr="007B059F">
          <w:rPr>
            <w:rFonts w:eastAsia="Times New Roman"/>
            <w:i/>
            <w:lang w:eastAsia="ja-JP"/>
          </w:rPr>
          <w:t>PagingRecord</w:t>
        </w:r>
        <w:r>
          <w:rPr>
            <w:rFonts w:eastAsia="Times New Roman"/>
            <w:lang w:eastAsia="ja-JP"/>
          </w:rPr>
          <w:t xml:space="preserve"> is set as </w:t>
        </w:r>
        <w:commentRangeStart w:id="18"/>
        <w:r w:rsidRPr="006F115B">
          <w:rPr>
            <w:i/>
          </w:rPr>
          <w:t>voice</w:t>
        </w:r>
        <w:commentRangeEnd w:id="18"/>
        <w:r>
          <w:rPr>
            <w:rStyle w:val="ab"/>
          </w:rPr>
          <w:commentReference w:id="18"/>
        </w:r>
        <w:r w:rsidRPr="007B059F">
          <w:rPr>
            <w:rFonts w:eastAsia="Times New Roman"/>
            <w:lang w:eastAsia="ja-JP"/>
          </w:rPr>
          <w:t>:</w:t>
        </w:r>
      </w:ins>
    </w:p>
    <w:p w14:paraId="0B15495F" w14:textId="77777777" w:rsidR="006573BB" w:rsidRPr="007B059F" w:rsidRDefault="006573BB" w:rsidP="006573BB">
      <w:pPr>
        <w:ind w:left="1418" w:hanging="284"/>
        <w:rPr>
          <w:ins w:id="19" w:author="Huawei, HiSilicon_Rui Wang" w:date="2021-10-19T10:12:00Z"/>
          <w:rFonts w:eastAsia="Times New Roman"/>
          <w:lang w:eastAsia="ja-JP"/>
        </w:rPr>
      </w:pPr>
      <w:ins w:id="20" w:author="Huawei, HiSilicon_Rui Wang" w:date="2021-10-19T10:12:00Z">
        <w:r w:rsidRPr="007B059F">
          <w:rPr>
            <w:rFonts w:eastAsia="Times New Roman"/>
            <w:lang w:eastAsia="ja-JP"/>
          </w:rPr>
          <w:t>4&gt;</w:t>
        </w:r>
        <w:r w:rsidRPr="007B059F">
          <w:rPr>
            <w:rFonts w:eastAsia="Times New Roman"/>
            <w:lang w:eastAsia="ja-JP"/>
          </w:rPr>
          <w:tab/>
        </w:r>
      </w:ins>
      <w:ins w:id="21" w:author="Huawei, HiSilicon_Rui Wang" w:date="2021-10-19T10:22:00Z">
        <w:r>
          <w:rPr>
            <w:rFonts w:eastAsia="Times New Roman"/>
            <w:lang w:eastAsia="ja-JP"/>
          </w:rPr>
          <w:t>consider the paging is for IMS voice</w:t>
        </w:r>
      </w:ins>
      <w:ins w:id="22" w:author="Huawei, HiSilicon_Rui Wang" w:date="2021-10-19T10:12:00Z">
        <w:r w:rsidRPr="007B059F">
          <w:rPr>
            <w:rFonts w:eastAsia="Times New Roman"/>
            <w:lang w:eastAsia="ja-JP"/>
          </w:rPr>
          <w:t>;</w:t>
        </w:r>
      </w:ins>
    </w:p>
    <w:p w14:paraId="4AAC676D" w14:textId="77777777" w:rsidR="006573BB" w:rsidRPr="00785B11" w:rsidRDefault="006573BB" w:rsidP="006573BB">
      <w:pPr>
        <w:ind w:left="1135" w:hanging="284"/>
        <w:rPr>
          <w:ins w:id="23" w:author="Huawei, HiSilicon_Rui Wang" w:date="2021-10-19T10:12:00Z"/>
          <w:rFonts w:eastAsia="Times New Roman"/>
          <w:lang w:eastAsia="ja-JP"/>
        </w:rPr>
      </w:pPr>
      <w:ins w:id="24" w:author="Huawei, HiSilicon_Rui Wang" w:date="2021-10-19T10:12:00Z">
        <w:r>
          <w:rPr>
            <w:rFonts w:eastAsia="Times New Roman"/>
            <w:lang w:eastAsia="ja-JP"/>
          </w:rPr>
          <w:t>3</w:t>
        </w:r>
        <w:r w:rsidRPr="00785B11">
          <w:rPr>
            <w:rFonts w:eastAsia="Times New Roman"/>
            <w:lang w:eastAsia="ja-JP"/>
          </w:rPr>
          <w:t>&gt;</w:t>
        </w:r>
        <w:r w:rsidRPr="00785B11">
          <w:rPr>
            <w:rFonts w:eastAsia="Times New Roman"/>
            <w:lang w:eastAsia="ja-JP"/>
          </w:rPr>
          <w:tab/>
        </w:r>
        <w:r>
          <w:rPr>
            <w:rFonts w:eastAsia="Times New Roman"/>
            <w:lang w:eastAsia="ja-JP"/>
          </w:rPr>
          <w:t xml:space="preserve">else </w:t>
        </w:r>
        <w:r w:rsidRPr="00785B11">
          <w:rPr>
            <w:rFonts w:eastAsia="Times New Roman"/>
            <w:lang w:eastAsia="ja-JP"/>
          </w:rPr>
          <w:t xml:space="preserve">if </w:t>
        </w:r>
        <w:r w:rsidRPr="00785B11">
          <w:rPr>
            <w:rFonts w:eastAsia="Times New Roman"/>
            <w:i/>
            <w:lang w:eastAsia="ja-JP"/>
          </w:rPr>
          <w:t>voiceFallbackIndication</w:t>
        </w:r>
        <w:r w:rsidRPr="00785B11">
          <w:rPr>
            <w:rFonts w:eastAsia="Times New Roman"/>
            <w:lang w:eastAsia="ja-JP"/>
          </w:rPr>
          <w:t xml:space="preserve"> is included in the </w:t>
        </w:r>
        <w:r w:rsidRPr="00BC765D">
          <w:rPr>
            <w:rFonts w:eastAsia="Times New Roman"/>
            <w:i/>
            <w:lang w:eastAsia="ja-JP"/>
          </w:rPr>
          <w:t>PagingRecord</w:t>
        </w:r>
        <w:r w:rsidRPr="00785B11">
          <w:rPr>
            <w:rFonts w:eastAsia="Times New Roman"/>
            <w:lang w:eastAsia="ja-JP"/>
          </w:rPr>
          <w:t>:</w:t>
        </w:r>
      </w:ins>
    </w:p>
    <w:p w14:paraId="530896FD" w14:textId="77777777" w:rsidR="006573BB" w:rsidRPr="007B059F" w:rsidRDefault="006573BB" w:rsidP="006573BB">
      <w:pPr>
        <w:ind w:left="1418" w:hanging="284"/>
        <w:rPr>
          <w:rFonts w:eastAsia="Times New Roman"/>
          <w:lang w:eastAsia="ja-JP"/>
        </w:rPr>
      </w:pPr>
      <w:ins w:id="25" w:author="Huawei, HiSilicon_Rui Wang" w:date="2021-10-19T10:12:00Z">
        <w:r>
          <w:rPr>
            <w:rFonts w:eastAsia="Times New Roman"/>
            <w:lang w:eastAsia="ja-JP"/>
          </w:rPr>
          <w:t>4</w:t>
        </w:r>
        <w:r w:rsidRPr="00785B11">
          <w:rPr>
            <w:rFonts w:eastAsia="Times New Roman"/>
            <w:lang w:eastAsia="ja-JP"/>
          </w:rPr>
          <w:t>&gt;</w:t>
        </w:r>
        <w:r w:rsidRPr="00785B11">
          <w:rPr>
            <w:rFonts w:eastAsia="Times New Roman"/>
            <w:lang w:eastAsia="ja-JP"/>
          </w:rPr>
          <w:tab/>
        </w:r>
      </w:ins>
      <w:ins w:id="26" w:author="Huawei, HiSilicon_Rui Wang" w:date="2021-10-19T10:18:00Z">
        <w:r>
          <w:rPr>
            <w:rFonts w:eastAsia="Times New Roman"/>
            <w:lang w:eastAsia="ja-JP"/>
          </w:rPr>
          <w:t xml:space="preserve"> </w:t>
        </w:r>
      </w:ins>
      <w:ins w:id="27" w:author="Huawei, HiSilicon_Rui Wang" w:date="2021-10-19T10:19:00Z">
        <w:r w:rsidRPr="00F11662">
          <w:rPr>
            <w:rFonts w:eastAsia="Times New Roman"/>
            <w:lang w:eastAsia="ja-JP"/>
          </w:rPr>
          <w:t xml:space="preserve">consider the RRC connection release was </w:t>
        </w:r>
      </w:ins>
      <w:ins w:id="28" w:author="Huawei, HiSilicon_Rui Wang" w:date="2021-10-19T10:21:00Z">
        <w:r>
          <w:rPr>
            <w:rFonts w:eastAsia="Times New Roman"/>
            <w:lang w:eastAsia="ja-JP"/>
          </w:rPr>
          <w:t xml:space="preserve">triggered </w:t>
        </w:r>
      </w:ins>
      <w:ins w:id="29" w:author="Huawei, HiSilicon_Rui Wang" w:date="2021-10-19T10:19:00Z">
        <w:r w:rsidRPr="00F11662">
          <w:rPr>
            <w:rFonts w:eastAsia="Times New Roman"/>
            <w:lang w:eastAsia="ja-JP"/>
          </w:rPr>
          <w:t>for EPS fallback for IMS voice (see TS 23.502 [43</w:t>
        </w:r>
        <w:r>
          <w:rPr>
            <w:rFonts w:eastAsia="Times New Roman"/>
            <w:lang w:eastAsia="ja-JP"/>
          </w:rPr>
          <w:t>])</w:t>
        </w:r>
      </w:ins>
      <w:ins w:id="30" w:author="Huawei, HiSilicon_Rui Wang" w:date="2021-10-19T10:20:00Z">
        <w:r>
          <w:rPr>
            <w:rFonts w:eastAsia="Times New Roman"/>
            <w:lang w:eastAsia="ja-JP"/>
          </w:rPr>
          <w:t>;</w:t>
        </w:r>
      </w:ins>
    </w:p>
    <w:p w14:paraId="0B955250" w14:textId="77777777" w:rsidR="006573BB" w:rsidRPr="007B059F" w:rsidRDefault="006573BB" w:rsidP="006573BB">
      <w:pPr>
        <w:ind w:left="568" w:hanging="284"/>
        <w:rPr>
          <w:rFonts w:eastAsia="Times New Roman"/>
          <w:lang w:eastAsia="ja-JP"/>
        </w:rPr>
      </w:pPr>
      <w:r w:rsidRPr="007B059F">
        <w:rPr>
          <w:rFonts w:eastAsia="Times New Roman"/>
          <w:lang w:eastAsia="ja-JP"/>
        </w:rPr>
        <w:t>1&gt;</w:t>
      </w:r>
      <w:r w:rsidRPr="007B059F">
        <w:rPr>
          <w:rFonts w:eastAsia="Times New Roman"/>
          <w:lang w:eastAsia="ja-JP"/>
        </w:rPr>
        <w:tab/>
        <w:t xml:space="preserve">if in RRC_INACTIVE, for each of the </w:t>
      </w:r>
      <w:r w:rsidRPr="007B059F">
        <w:rPr>
          <w:rFonts w:eastAsia="Times New Roman"/>
          <w:i/>
          <w:lang w:eastAsia="ja-JP"/>
        </w:rPr>
        <w:t>PagingRecord</w:t>
      </w:r>
      <w:r w:rsidRPr="007B059F">
        <w:rPr>
          <w:rFonts w:eastAsia="Times New Roman"/>
          <w:lang w:eastAsia="ja-JP"/>
        </w:rPr>
        <w:t xml:space="preserve">, if any, included in the </w:t>
      </w:r>
      <w:r w:rsidRPr="007B059F">
        <w:rPr>
          <w:rFonts w:eastAsia="Times New Roman"/>
          <w:i/>
          <w:lang w:eastAsia="ja-JP"/>
        </w:rPr>
        <w:t>Paging</w:t>
      </w:r>
      <w:r w:rsidRPr="007B059F">
        <w:rPr>
          <w:rFonts w:eastAsia="Times New Roman"/>
          <w:lang w:eastAsia="ja-JP"/>
        </w:rPr>
        <w:t xml:space="preserve"> message:</w:t>
      </w:r>
    </w:p>
    <w:p w14:paraId="7A8377D6" w14:textId="77777777" w:rsidR="006573BB" w:rsidRPr="007B059F" w:rsidRDefault="006573BB" w:rsidP="006573BB">
      <w:pPr>
        <w:ind w:left="851" w:hanging="284"/>
        <w:rPr>
          <w:rFonts w:eastAsia="Times New Roman"/>
          <w:lang w:eastAsia="ja-JP"/>
        </w:rPr>
      </w:pPr>
      <w:r w:rsidRPr="007B059F">
        <w:rPr>
          <w:rFonts w:eastAsia="Times New Roman"/>
          <w:lang w:eastAsia="ja-JP"/>
        </w:rPr>
        <w:t>2&gt;</w:t>
      </w:r>
      <w:r w:rsidRPr="007B059F">
        <w:rPr>
          <w:rFonts w:eastAsia="Times New Roman"/>
          <w:lang w:eastAsia="ja-JP"/>
        </w:rPr>
        <w:tab/>
        <w:t xml:space="preserve">if the </w:t>
      </w:r>
      <w:r w:rsidRPr="007B059F">
        <w:rPr>
          <w:rFonts w:eastAsia="Times New Roman"/>
          <w:i/>
          <w:lang w:eastAsia="ja-JP"/>
        </w:rPr>
        <w:t>ue-Identity</w:t>
      </w:r>
      <w:r w:rsidRPr="007B059F">
        <w:rPr>
          <w:rFonts w:eastAsia="Times New Roman"/>
          <w:lang w:eastAsia="ja-JP"/>
        </w:rPr>
        <w:t xml:space="preserve"> included in the </w:t>
      </w:r>
      <w:r w:rsidRPr="007B059F">
        <w:rPr>
          <w:rFonts w:eastAsia="Times New Roman"/>
          <w:i/>
          <w:lang w:eastAsia="ja-JP"/>
        </w:rPr>
        <w:t>PagingRecord</w:t>
      </w:r>
      <w:r w:rsidRPr="007B059F">
        <w:rPr>
          <w:rFonts w:eastAsia="Times New Roman"/>
          <w:lang w:eastAsia="ja-JP"/>
        </w:rPr>
        <w:t xml:space="preserve"> matches the UE's stored </w:t>
      </w:r>
      <w:r w:rsidRPr="007B059F">
        <w:rPr>
          <w:rFonts w:eastAsia="Times New Roman"/>
          <w:i/>
          <w:lang w:eastAsia="ja-JP"/>
        </w:rPr>
        <w:t>fullI-RNTI</w:t>
      </w:r>
      <w:r w:rsidRPr="007B059F">
        <w:rPr>
          <w:rFonts w:eastAsia="Times New Roman"/>
          <w:lang w:eastAsia="ja-JP"/>
        </w:rPr>
        <w:t>:</w:t>
      </w:r>
    </w:p>
    <w:p w14:paraId="20995676" w14:textId="77777777" w:rsidR="006573BB" w:rsidRPr="007B059F" w:rsidRDefault="006573BB" w:rsidP="006573BB">
      <w:pPr>
        <w:ind w:left="1135" w:hanging="284"/>
        <w:rPr>
          <w:rFonts w:eastAsia="Times New Roman"/>
          <w:lang w:eastAsia="ja-JP"/>
        </w:rPr>
      </w:pPr>
      <w:r w:rsidRPr="007B059F">
        <w:rPr>
          <w:rFonts w:eastAsia="Times New Roman"/>
          <w:lang w:eastAsia="ja-JP"/>
        </w:rPr>
        <w:lastRenderedPageBreak/>
        <w:t>3&gt;</w:t>
      </w:r>
      <w:r w:rsidRPr="007B059F">
        <w:rPr>
          <w:rFonts w:eastAsia="Times New Roman"/>
          <w:lang w:eastAsia="ja-JP"/>
        </w:rPr>
        <w:tab/>
        <w:t>if the UE is configured by upper layers with Access Identity 1:</w:t>
      </w:r>
    </w:p>
    <w:p w14:paraId="3596C150" w14:textId="77777777" w:rsidR="006573BB" w:rsidRPr="007B059F" w:rsidRDefault="006573BB" w:rsidP="006573BB">
      <w:pPr>
        <w:ind w:left="1418" w:hanging="284"/>
        <w:rPr>
          <w:rFonts w:eastAsia="Times New Roman"/>
          <w:lang w:eastAsia="ja-JP"/>
        </w:rPr>
      </w:pPr>
      <w:r w:rsidRPr="007B059F">
        <w:rPr>
          <w:rFonts w:eastAsia="Times New Roman"/>
          <w:lang w:eastAsia="ja-JP"/>
        </w:rPr>
        <w:t>4&gt;</w:t>
      </w:r>
      <w:r w:rsidRPr="007B059F">
        <w:rPr>
          <w:rFonts w:eastAsia="Times New Roman"/>
          <w:lang w:eastAsia="ja-JP"/>
        </w:rPr>
        <w:tab/>
        <w:t xml:space="preserve">initiate the RRC connection resumption procedure according to 5.3.13 with </w:t>
      </w:r>
      <w:r w:rsidRPr="007B059F">
        <w:rPr>
          <w:rFonts w:eastAsia="Times New Roman"/>
          <w:i/>
          <w:lang w:eastAsia="ja-JP"/>
        </w:rPr>
        <w:t>resumeCause</w:t>
      </w:r>
      <w:r w:rsidRPr="007B059F">
        <w:rPr>
          <w:rFonts w:eastAsia="Times New Roman"/>
          <w:lang w:eastAsia="ja-JP"/>
        </w:rPr>
        <w:t xml:space="preserve"> set to </w:t>
      </w:r>
      <w:r w:rsidRPr="007B059F">
        <w:rPr>
          <w:rFonts w:eastAsia="Times New Roman"/>
          <w:i/>
          <w:lang w:eastAsia="ja-JP"/>
        </w:rPr>
        <w:t>mps-PriorityAccess</w:t>
      </w:r>
      <w:r w:rsidRPr="007B059F">
        <w:rPr>
          <w:rFonts w:eastAsia="Times New Roman"/>
          <w:lang w:eastAsia="ja-JP"/>
        </w:rPr>
        <w:t>;</w:t>
      </w:r>
    </w:p>
    <w:p w14:paraId="7382E8BC" w14:textId="77777777" w:rsidR="006573BB" w:rsidRPr="007B059F" w:rsidRDefault="006573BB" w:rsidP="006573BB">
      <w:pPr>
        <w:ind w:left="1135" w:hanging="284"/>
        <w:rPr>
          <w:rFonts w:eastAsia="Times New Roman"/>
          <w:lang w:eastAsia="ja-JP"/>
        </w:rPr>
      </w:pPr>
      <w:r w:rsidRPr="007B059F">
        <w:rPr>
          <w:rFonts w:eastAsia="Times New Roman"/>
          <w:lang w:eastAsia="ja-JP"/>
        </w:rPr>
        <w:t>3&gt;</w:t>
      </w:r>
      <w:r w:rsidRPr="007B059F">
        <w:rPr>
          <w:rFonts w:eastAsia="Times New Roman"/>
          <w:lang w:eastAsia="ja-JP"/>
        </w:rPr>
        <w:tab/>
        <w:t>else if the UE is configured by upper layers with Access Identity 2:</w:t>
      </w:r>
    </w:p>
    <w:p w14:paraId="002769DD" w14:textId="77777777" w:rsidR="006573BB" w:rsidRPr="007B059F" w:rsidRDefault="006573BB" w:rsidP="006573BB">
      <w:pPr>
        <w:ind w:left="1418" w:hanging="284"/>
        <w:rPr>
          <w:rFonts w:eastAsia="Times New Roman"/>
          <w:lang w:eastAsia="ja-JP"/>
        </w:rPr>
      </w:pPr>
      <w:r w:rsidRPr="007B059F">
        <w:rPr>
          <w:rFonts w:eastAsia="Times New Roman"/>
          <w:lang w:eastAsia="ja-JP"/>
        </w:rPr>
        <w:t>4&gt;</w:t>
      </w:r>
      <w:r w:rsidRPr="007B059F">
        <w:rPr>
          <w:rFonts w:eastAsia="Times New Roman"/>
          <w:lang w:eastAsia="ja-JP"/>
        </w:rPr>
        <w:tab/>
        <w:t xml:space="preserve">initiate the RRC connection resumption procedure according to 5.3.13 with </w:t>
      </w:r>
      <w:r w:rsidRPr="007B059F">
        <w:rPr>
          <w:rFonts w:eastAsia="Times New Roman"/>
          <w:i/>
          <w:lang w:eastAsia="ja-JP"/>
        </w:rPr>
        <w:t>resumeCause</w:t>
      </w:r>
      <w:r w:rsidRPr="007B059F">
        <w:rPr>
          <w:rFonts w:eastAsia="Times New Roman"/>
          <w:lang w:eastAsia="ja-JP"/>
        </w:rPr>
        <w:t xml:space="preserve"> set to </w:t>
      </w:r>
      <w:r w:rsidRPr="007B059F">
        <w:rPr>
          <w:rFonts w:eastAsia="Times New Roman"/>
          <w:i/>
          <w:lang w:eastAsia="ja-JP"/>
        </w:rPr>
        <w:t>mcs-PriorityAccess</w:t>
      </w:r>
      <w:r w:rsidRPr="007B059F">
        <w:rPr>
          <w:rFonts w:eastAsia="Times New Roman"/>
          <w:lang w:eastAsia="ja-JP"/>
        </w:rPr>
        <w:t>;</w:t>
      </w:r>
    </w:p>
    <w:p w14:paraId="0314F69D" w14:textId="77777777" w:rsidR="006573BB" w:rsidRPr="007B059F" w:rsidRDefault="006573BB" w:rsidP="006573BB">
      <w:pPr>
        <w:ind w:left="1135" w:hanging="284"/>
        <w:rPr>
          <w:rFonts w:eastAsia="Times New Roman"/>
          <w:lang w:eastAsia="ja-JP"/>
        </w:rPr>
      </w:pPr>
      <w:r w:rsidRPr="007B059F">
        <w:rPr>
          <w:rFonts w:eastAsia="Times New Roman"/>
          <w:lang w:eastAsia="ja-JP"/>
        </w:rPr>
        <w:t>3&gt;</w:t>
      </w:r>
      <w:r w:rsidRPr="007B059F">
        <w:rPr>
          <w:rFonts w:eastAsia="Times New Roman"/>
          <w:lang w:eastAsia="ja-JP"/>
        </w:rPr>
        <w:tab/>
        <w:t>else if the UE is configured by upper layers with one or more Access Identities equal to 11-15:</w:t>
      </w:r>
    </w:p>
    <w:p w14:paraId="5645A8C5" w14:textId="77777777" w:rsidR="006573BB" w:rsidRPr="007B059F" w:rsidRDefault="006573BB" w:rsidP="006573BB">
      <w:pPr>
        <w:ind w:left="1418" w:hanging="284"/>
        <w:rPr>
          <w:rFonts w:eastAsia="Times New Roman"/>
          <w:lang w:eastAsia="ja-JP"/>
        </w:rPr>
      </w:pPr>
      <w:r w:rsidRPr="007B059F">
        <w:rPr>
          <w:rFonts w:eastAsia="Times New Roman"/>
          <w:lang w:eastAsia="ja-JP"/>
        </w:rPr>
        <w:t>4&gt;</w:t>
      </w:r>
      <w:r w:rsidRPr="007B059F">
        <w:rPr>
          <w:rFonts w:eastAsia="Times New Roman"/>
          <w:lang w:eastAsia="ja-JP"/>
        </w:rPr>
        <w:tab/>
        <w:t xml:space="preserve">initiate the RRC connection resumption procedure according to 5.3.13 with </w:t>
      </w:r>
      <w:r w:rsidRPr="007B059F">
        <w:rPr>
          <w:rFonts w:eastAsia="Times New Roman"/>
          <w:i/>
          <w:lang w:eastAsia="ja-JP"/>
        </w:rPr>
        <w:t>resumeCause</w:t>
      </w:r>
      <w:r w:rsidRPr="007B059F">
        <w:rPr>
          <w:rFonts w:eastAsia="Times New Roman"/>
          <w:lang w:eastAsia="ja-JP"/>
        </w:rPr>
        <w:t xml:space="preserve"> set to </w:t>
      </w:r>
      <w:r w:rsidRPr="007B059F">
        <w:rPr>
          <w:rFonts w:eastAsia="Times New Roman"/>
          <w:i/>
          <w:lang w:eastAsia="ja-JP"/>
        </w:rPr>
        <w:t>highPriorityAccess</w:t>
      </w:r>
      <w:r w:rsidRPr="007B059F">
        <w:rPr>
          <w:rFonts w:eastAsia="Times New Roman"/>
          <w:lang w:eastAsia="ja-JP"/>
        </w:rPr>
        <w:t>;</w:t>
      </w:r>
    </w:p>
    <w:p w14:paraId="49687D92" w14:textId="77777777" w:rsidR="006573BB" w:rsidRPr="007B059F" w:rsidRDefault="006573BB" w:rsidP="006573BB">
      <w:pPr>
        <w:ind w:left="1135" w:hanging="284"/>
        <w:rPr>
          <w:ins w:id="31" w:author="Huawei, HiSilicon_Rui Wang" w:date="2021-10-19T09:51:00Z"/>
          <w:rFonts w:eastAsia="Times New Roman"/>
          <w:lang w:eastAsia="ja-JP"/>
        </w:rPr>
      </w:pPr>
      <w:ins w:id="32" w:author="Huawei, HiSilicon_Rui Wang" w:date="2021-10-19T09:51:00Z">
        <w:r w:rsidRPr="007B059F">
          <w:rPr>
            <w:rFonts w:eastAsia="Times New Roman"/>
            <w:lang w:eastAsia="ja-JP"/>
          </w:rPr>
          <w:t>3&gt;</w:t>
        </w:r>
        <w:r w:rsidRPr="007B059F">
          <w:rPr>
            <w:rFonts w:eastAsia="Times New Roman"/>
            <w:lang w:eastAsia="ja-JP"/>
          </w:rPr>
          <w:tab/>
          <w:t xml:space="preserve">else if </w:t>
        </w:r>
      </w:ins>
      <w:ins w:id="33" w:author="Huawei, HiSilicon_Rui Wang" w:date="2021-10-19T09:53:00Z">
        <w:r w:rsidRPr="00785B11">
          <w:rPr>
            <w:rFonts w:eastAsia="Times New Roman"/>
            <w:i/>
            <w:lang w:eastAsia="ja-JP"/>
          </w:rPr>
          <w:t>pagingCause</w:t>
        </w:r>
        <w:r>
          <w:rPr>
            <w:rFonts w:eastAsia="Times New Roman"/>
            <w:lang w:eastAsia="ja-JP"/>
          </w:rPr>
          <w:t xml:space="preserve"> </w:t>
        </w:r>
      </w:ins>
      <w:ins w:id="34" w:author="Huawei, HiSilicon_Rui Wang" w:date="2021-10-19T09:58:00Z">
        <w:r>
          <w:rPr>
            <w:rFonts w:eastAsia="Times New Roman"/>
            <w:lang w:eastAsia="ja-JP"/>
          </w:rPr>
          <w:t>included in</w:t>
        </w:r>
        <w:r w:rsidRPr="006F115B">
          <w:t xml:space="preserve"> </w:t>
        </w:r>
        <w:r w:rsidRPr="007B059F">
          <w:rPr>
            <w:rFonts w:eastAsia="Times New Roman"/>
            <w:i/>
            <w:lang w:eastAsia="ja-JP"/>
          </w:rPr>
          <w:t>PagingRecord</w:t>
        </w:r>
        <w:r>
          <w:rPr>
            <w:rFonts w:eastAsia="Times New Roman"/>
            <w:lang w:eastAsia="ja-JP"/>
          </w:rPr>
          <w:t xml:space="preserve"> </w:t>
        </w:r>
      </w:ins>
      <w:ins w:id="35" w:author="Huawei, HiSilicon_Rui Wang" w:date="2021-10-19T09:53:00Z">
        <w:r>
          <w:rPr>
            <w:rFonts w:eastAsia="Times New Roman"/>
            <w:lang w:eastAsia="ja-JP"/>
          </w:rPr>
          <w:t xml:space="preserve">is set as </w:t>
        </w:r>
      </w:ins>
      <w:commentRangeStart w:id="36"/>
      <w:ins w:id="37" w:author="Huawei, HiSilicon_Rui Wang" w:date="2021-10-19T09:52:00Z">
        <w:r w:rsidRPr="006F115B">
          <w:rPr>
            <w:i/>
          </w:rPr>
          <w:t>voice</w:t>
        </w:r>
      </w:ins>
      <w:commentRangeEnd w:id="36"/>
      <w:ins w:id="38" w:author="Huawei, HiSilicon_Rui Wang" w:date="2021-10-19T09:58:00Z">
        <w:r>
          <w:rPr>
            <w:rStyle w:val="ab"/>
          </w:rPr>
          <w:commentReference w:id="36"/>
        </w:r>
      </w:ins>
      <w:ins w:id="39" w:author="Huawei, HiSilicon_Rui Wang" w:date="2021-10-19T09:51:00Z">
        <w:r w:rsidRPr="007B059F">
          <w:rPr>
            <w:rFonts w:eastAsia="Times New Roman"/>
            <w:lang w:eastAsia="ja-JP"/>
          </w:rPr>
          <w:t>:</w:t>
        </w:r>
      </w:ins>
    </w:p>
    <w:p w14:paraId="48A63928" w14:textId="77777777" w:rsidR="006573BB" w:rsidRPr="007B059F" w:rsidRDefault="006573BB" w:rsidP="006573BB">
      <w:pPr>
        <w:ind w:left="1418" w:hanging="284"/>
        <w:rPr>
          <w:ins w:id="40" w:author="Huawei, HiSilicon_Rui Wang" w:date="2021-10-19T09:51:00Z"/>
          <w:rFonts w:eastAsia="Times New Roman"/>
          <w:lang w:eastAsia="ja-JP"/>
        </w:rPr>
      </w:pPr>
      <w:ins w:id="41" w:author="Huawei, HiSilicon_Rui Wang" w:date="2021-10-19T09:51:00Z">
        <w:r w:rsidRPr="007B059F">
          <w:rPr>
            <w:rFonts w:eastAsia="Times New Roman"/>
            <w:lang w:eastAsia="ja-JP"/>
          </w:rPr>
          <w:t>4&gt;</w:t>
        </w:r>
        <w:r w:rsidRPr="007B059F">
          <w:rPr>
            <w:rFonts w:eastAsia="Times New Roman"/>
            <w:lang w:eastAsia="ja-JP"/>
          </w:rPr>
          <w:tab/>
          <w:t xml:space="preserve">initiate the RRC connection resumption procedure according to 5.3.13 with </w:t>
        </w:r>
        <w:r w:rsidRPr="007B059F">
          <w:rPr>
            <w:rFonts w:eastAsia="Times New Roman"/>
            <w:i/>
            <w:lang w:eastAsia="ja-JP"/>
          </w:rPr>
          <w:t>resumeCause</w:t>
        </w:r>
        <w:r w:rsidRPr="007B059F">
          <w:rPr>
            <w:rFonts w:eastAsia="Times New Roman"/>
            <w:lang w:eastAsia="ja-JP"/>
          </w:rPr>
          <w:t xml:space="preserve"> set to </w:t>
        </w:r>
      </w:ins>
      <w:ins w:id="42" w:author="Huawei, HiSilicon_Rui Wang" w:date="2021-10-19T09:54:00Z">
        <w:r w:rsidRPr="00785B11">
          <w:rPr>
            <w:rFonts w:eastAsia="Times New Roman"/>
            <w:i/>
            <w:lang w:eastAsia="ja-JP"/>
          </w:rPr>
          <w:t>mo-VoiceCall</w:t>
        </w:r>
      </w:ins>
      <w:ins w:id="43" w:author="Huawei, HiSilicon_Rui Wang" w:date="2021-10-19T09:51:00Z">
        <w:r w:rsidRPr="007B059F">
          <w:rPr>
            <w:rFonts w:eastAsia="Times New Roman"/>
            <w:lang w:eastAsia="ja-JP"/>
          </w:rPr>
          <w:t>;</w:t>
        </w:r>
      </w:ins>
    </w:p>
    <w:p w14:paraId="2BEB9BAF" w14:textId="77777777" w:rsidR="006573BB" w:rsidRPr="00785B11" w:rsidRDefault="006573BB" w:rsidP="006573BB">
      <w:pPr>
        <w:ind w:left="1135" w:hanging="284"/>
        <w:rPr>
          <w:ins w:id="44" w:author="Huawei, HiSilicon_Rui Wang" w:date="2021-10-19T09:59:00Z"/>
          <w:rFonts w:eastAsia="Times New Roman"/>
          <w:lang w:eastAsia="ja-JP"/>
        </w:rPr>
      </w:pPr>
      <w:ins w:id="45" w:author="Huawei, HiSilicon_Rui Wang" w:date="2021-10-19T10:00:00Z">
        <w:r>
          <w:rPr>
            <w:rFonts w:eastAsia="Times New Roman"/>
            <w:lang w:eastAsia="ja-JP"/>
          </w:rPr>
          <w:t>3</w:t>
        </w:r>
      </w:ins>
      <w:ins w:id="46" w:author="Huawei, HiSilicon_Rui Wang" w:date="2021-10-19T09:59:00Z">
        <w:r w:rsidRPr="00785B11">
          <w:rPr>
            <w:rFonts w:eastAsia="Times New Roman"/>
            <w:lang w:eastAsia="ja-JP"/>
          </w:rPr>
          <w:t>&gt;</w:t>
        </w:r>
        <w:r w:rsidRPr="00785B11">
          <w:rPr>
            <w:rFonts w:eastAsia="Times New Roman"/>
            <w:lang w:eastAsia="ja-JP"/>
          </w:rPr>
          <w:tab/>
        </w:r>
        <w:r>
          <w:rPr>
            <w:rFonts w:eastAsia="Times New Roman"/>
            <w:lang w:eastAsia="ja-JP"/>
          </w:rPr>
          <w:t xml:space="preserve">else </w:t>
        </w:r>
        <w:r w:rsidRPr="00785B11">
          <w:rPr>
            <w:rFonts w:eastAsia="Times New Roman"/>
            <w:lang w:eastAsia="ja-JP"/>
          </w:rPr>
          <w:t xml:space="preserve">if </w:t>
        </w:r>
        <w:r w:rsidRPr="00785B11">
          <w:rPr>
            <w:rFonts w:eastAsia="Times New Roman"/>
            <w:i/>
            <w:lang w:eastAsia="ja-JP"/>
          </w:rPr>
          <w:t>voiceFallbackIndication</w:t>
        </w:r>
        <w:r w:rsidRPr="00785B11">
          <w:rPr>
            <w:rFonts w:eastAsia="Times New Roman"/>
            <w:lang w:eastAsia="ja-JP"/>
          </w:rPr>
          <w:t xml:space="preserve"> is included in the </w:t>
        </w:r>
      </w:ins>
      <w:ins w:id="47" w:author="Huawei, HiSilicon_Rui Wang" w:date="2021-10-19T10:00:00Z">
        <w:r w:rsidRPr="00BC765D">
          <w:rPr>
            <w:rFonts w:eastAsia="Times New Roman"/>
            <w:i/>
            <w:lang w:eastAsia="ja-JP"/>
          </w:rPr>
          <w:t>PagingRecord</w:t>
        </w:r>
      </w:ins>
      <w:ins w:id="48" w:author="Huawei, HiSilicon_Rui Wang" w:date="2021-10-19T09:59:00Z">
        <w:r w:rsidRPr="00785B11">
          <w:rPr>
            <w:rFonts w:eastAsia="Times New Roman"/>
            <w:lang w:eastAsia="ja-JP"/>
          </w:rPr>
          <w:t>:</w:t>
        </w:r>
      </w:ins>
    </w:p>
    <w:p w14:paraId="08C04E7C" w14:textId="77777777" w:rsidR="006573BB" w:rsidRPr="00785B11" w:rsidRDefault="006573BB" w:rsidP="006573BB">
      <w:pPr>
        <w:ind w:left="1418" w:hanging="284"/>
        <w:rPr>
          <w:ins w:id="49" w:author="Huawei, HiSilicon_Rui Wang" w:date="2021-10-19T09:59:00Z"/>
          <w:rFonts w:eastAsia="Times New Roman"/>
          <w:lang w:eastAsia="ja-JP"/>
        </w:rPr>
      </w:pPr>
      <w:ins w:id="50" w:author="Huawei, HiSilicon_Rui Wang" w:date="2021-10-19T10:00:00Z">
        <w:r>
          <w:rPr>
            <w:rFonts w:eastAsia="Times New Roman"/>
            <w:lang w:eastAsia="ja-JP"/>
          </w:rPr>
          <w:t>4</w:t>
        </w:r>
      </w:ins>
      <w:ins w:id="51" w:author="Huawei, HiSilicon_Rui Wang" w:date="2021-10-19T09:59:00Z">
        <w:r w:rsidRPr="00785B11">
          <w:rPr>
            <w:rFonts w:eastAsia="Times New Roman"/>
            <w:lang w:eastAsia="ja-JP"/>
          </w:rPr>
          <w:t>&gt;</w:t>
        </w:r>
        <w:r w:rsidRPr="00785B11">
          <w:rPr>
            <w:rFonts w:eastAsia="Times New Roman"/>
            <w:lang w:eastAsia="ja-JP"/>
          </w:rPr>
          <w:tab/>
          <w:t>attempt to select an E-UTRA cell:</w:t>
        </w:r>
      </w:ins>
    </w:p>
    <w:p w14:paraId="548FB094" w14:textId="77777777" w:rsidR="006573BB" w:rsidRPr="00785B11" w:rsidRDefault="006573BB" w:rsidP="006573BB">
      <w:pPr>
        <w:ind w:left="1702" w:hanging="284"/>
        <w:rPr>
          <w:ins w:id="52" w:author="Huawei, HiSilicon_Rui Wang" w:date="2021-10-19T10:00:00Z"/>
          <w:rFonts w:eastAsia="Times New Roman"/>
          <w:lang w:eastAsia="ja-JP"/>
        </w:rPr>
      </w:pPr>
      <w:ins w:id="53" w:author="Huawei, HiSilicon_Rui Wang" w:date="2021-10-19T10:00:00Z">
        <w:r>
          <w:rPr>
            <w:rFonts w:eastAsia="Times New Roman"/>
            <w:lang w:eastAsia="ja-JP"/>
          </w:rPr>
          <w:t>5</w:t>
        </w:r>
        <w:r w:rsidRPr="00785B11">
          <w:rPr>
            <w:rFonts w:eastAsia="Times New Roman"/>
            <w:lang w:eastAsia="ja-JP"/>
          </w:rPr>
          <w:t>&gt;</w:t>
        </w:r>
        <w:r w:rsidRPr="00785B11">
          <w:rPr>
            <w:rFonts w:eastAsia="Times New Roman"/>
            <w:lang w:eastAsia="ja-JP"/>
          </w:rPr>
          <w:tab/>
          <w:t>if a suitable E-UTRA cell is selected:</w:t>
        </w:r>
      </w:ins>
    </w:p>
    <w:p w14:paraId="27760D30" w14:textId="77777777" w:rsidR="006573BB" w:rsidRDefault="006573BB" w:rsidP="006573BB">
      <w:pPr>
        <w:pStyle w:val="B6"/>
        <w:rPr>
          <w:ins w:id="54" w:author="Huawei, HiSilicon_Rui Wang" w:date="2021-10-19T10:03:00Z"/>
          <w:rFonts w:eastAsia="Times New Roman"/>
          <w:lang w:eastAsia="ja-JP"/>
        </w:rPr>
      </w:pPr>
      <w:ins w:id="55" w:author="Huawei, HiSilicon_Rui Wang" w:date="2021-10-19T10:04:00Z">
        <w:r>
          <w:rPr>
            <w:rFonts w:eastAsia="Times New Roman"/>
            <w:lang w:eastAsia="ja-JP"/>
          </w:rPr>
          <w:t>6</w:t>
        </w:r>
      </w:ins>
      <w:ins w:id="56" w:author="Huawei, HiSilicon_Rui Wang" w:date="2021-10-19T10:00:00Z">
        <w:r w:rsidRPr="00785B11">
          <w:rPr>
            <w:rFonts w:eastAsia="Times New Roman"/>
            <w:lang w:eastAsia="ja-JP"/>
          </w:rPr>
          <w:t>&gt;</w:t>
        </w:r>
        <w:r w:rsidRPr="00785B11">
          <w:rPr>
            <w:rFonts w:eastAsia="Times New Roman"/>
            <w:lang w:eastAsia="ja-JP"/>
          </w:rPr>
          <w:tab/>
          <w:t>perform the actions upon going to RRC_IDLE as specified in 5.3.11, with release cause '</w:t>
        </w:r>
      </w:ins>
      <w:ins w:id="57" w:author="Huawei, HiSilicon_Rui Wang" w:date="2021-10-19T10:01:00Z">
        <w:r>
          <w:rPr>
            <w:rFonts w:eastAsia="Times New Roman"/>
            <w:lang w:eastAsia="ja-JP"/>
          </w:rPr>
          <w:t>other</w:t>
        </w:r>
      </w:ins>
      <w:ins w:id="58" w:author="Huawei, HiSilicon_Rui Wang" w:date="2021-10-19T10:00:00Z">
        <w:r w:rsidRPr="00785B11">
          <w:rPr>
            <w:rFonts w:eastAsia="Times New Roman"/>
            <w:lang w:eastAsia="ja-JP"/>
          </w:rPr>
          <w:t>';</w:t>
        </w:r>
      </w:ins>
    </w:p>
    <w:p w14:paraId="76E4A1BB" w14:textId="77777777" w:rsidR="006573BB" w:rsidRDefault="006573BB" w:rsidP="006573BB">
      <w:pPr>
        <w:ind w:left="1702" w:hanging="284"/>
        <w:rPr>
          <w:ins w:id="59" w:author="Huawei, HiSilicon_Rui Wang" w:date="2021-10-19T10:06:00Z"/>
          <w:rFonts w:eastAsia="Times New Roman"/>
          <w:lang w:eastAsia="ja-JP"/>
        </w:rPr>
      </w:pPr>
      <w:ins w:id="60" w:author="Huawei, HiSilicon_Rui Wang" w:date="2021-10-19T10:05:00Z">
        <w:r>
          <w:rPr>
            <w:rFonts w:eastAsia="Times New Roman"/>
            <w:lang w:eastAsia="ja-JP"/>
          </w:rPr>
          <w:t>5</w:t>
        </w:r>
      </w:ins>
      <w:ins w:id="61" w:author="Huawei, HiSilicon_Rui Wang" w:date="2021-10-19T10:03:00Z">
        <w:r w:rsidRPr="007B059F">
          <w:rPr>
            <w:rFonts w:eastAsia="Times New Roman"/>
            <w:lang w:eastAsia="ja-JP"/>
          </w:rPr>
          <w:t>&gt;</w:t>
        </w:r>
        <w:r w:rsidRPr="007B059F">
          <w:rPr>
            <w:rFonts w:eastAsia="Times New Roman"/>
            <w:lang w:eastAsia="ja-JP"/>
          </w:rPr>
          <w:tab/>
        </w:r>
        <w:r>
          <w:rPr>
            <w:rFonts w:eastAsia="Times New Roman"/>
            <w:lang w:eastAsia="ja-JP"/>
          </w:rPr>
          <w:t xml:space="preserve">else </w:t>
        </w:r>
      </w:ins>
    </w:p>
    <w:p w14:paraId="3C1D8516" w14:textId="77777777" w:rsidR="006573BB" w:rsidRDefault="006573BB" w:rsidP="006573BB">
      <w:pPr>
        <w:pStyle w:val="B6"/>
        <w:rPr>
          <w:ins w:id="62" w:author="Huawei, HiSilicon_Rui Wang" w:date="2021-10-19T09:59:00Z"/>
          <w:rFonts w:eastAsia="Times New Roman"/>
          <w:lang w:eastAsia="ja-JP"/>
        </w:rPr>
      </w:pPr>
      <w:ins w:id="63" w:author="Huawei, HiSilicon_Rui Wang" w:date="2021-10-19T10:06:00Z">
        <w:r>
          <w:rPr>
            <w:rFonts w:eastAsia="Times New Roman"/>
            <w:lang w:eastAsia="ja-JP"/>
          </w:rPr>
          <w:t>6</w:t>
        </w:r>
      </w:ins>
      <w:ins w:id="64" w:author="Huawei, HiSilicon_Rui Wang" w:date="2021-10-19T10:07:00Z">
        <w:r>
          <w:rPr>
            <w:rFonts w:eastAsia="Times New Roman"/>
            <w:lang w:eastAsia="ja-JP"/>
          </w:rPr>
          <w:t xml:space="preserve">&gt; </w:t>
        </w:r>
      </w:ins>
      <w:ins w:id="65" w:author="Huawei, HiSilicon_Rui Wang" w:date="2021-10-19T10:03:00Z">
        <w:r w:rsidRPr="007B059F">
          <w:rPr>
            <w:rFonts w:eastAsia="Times New Roman"/>
            <w:lang w:eastAsia="ja-JP"/>
          </w:rPr>
          <w:t xml:space="preserve">initiate the RRC connection resumption procedure according to 5.3.13 with </w:t>
        </w:r>
        <w:r w:rsidRPr="00BC765D">
          <w:rPr>
            <w:rFonts w:eastAsia="Times New Roman"/>
            <w:i/>
            <w:lang w:eastAsia="ja-JP"/>
          </w:rPr>
          <w:t>resumeCause</w:t>
        </w:r>
        <w:r w:rsidRPr="007B059F">
          <w:rPr>
            <w:rFonts w:eastAsia="Times New Roman"/>
            <w:lang w:eastAsia="ja-JP"/>
          </w:rPr>
          <w:t xml:space="preserve"> set to </w:t>
        </w:r>
        <w:r w:rsidRPr="00BC765D">
          <w:rPr>
            <w:rFonts w:eastAsia="Times New Roman"/>
            <w:i/>
            <w:lang w:eastAsia="ja-JP"/>
          </w:rPr>
          <w:t>mo-VoiceCall</w:t>
        </w:r>
        <w:r w:rsidRPr="007B059F">
          <w:rPr>
            <w:rFonts w:eastAsia="Times New Roman"/>
            <w:lang w:eastAsia="ja-JP"/>
          </w:rPr>
          <w:t>;</w:t>
        </w:r>
      </w:ins>
    </w:p>
    <w:p w14:paraId="53876419" w14:textId="77777777" w:rsidR="006573BB" w:rsidRPr="007B059F" w:rsidRDefault="006573BB" w:rsidP="006573BB">
      <w:pPr>
        <w:ind w:left="1135" w:hanging="284"/>
        <w:rPr>
          <w:rFonts w:eastAsia="Times New Roman"/>
          <w:lang w:eastAsia="ja-JP"/>
        </w:rPr>
      </w:pPr>
      <w:r w:rsidRPr="007B059F">
        <w:rPr>
          <w:rFonts w:eastAsia="Times New Roman"/>
          <w:lang w:eastAsia="ja-JP"/>
        </w:rPr>
        <w:t>3&gt;</w:t>
      </w:r>
      <w:r w:rsidRPr="007B059F">
        <w:rPr>
          <w:rFonts w:eastAsia="Times New Roman"/>
          <w:lang w:eastAsia="ja-JP"/>
        </w:rPr>
        <w:tab/>
        <w:t>else:</w:t>
      </w:r>
    </w:p>
    <w:p w14:paraId="0C17FB63" w14:textId="77777777" w:rsidR="006573BB" w:rsidRPr="007B059F" w:rsidRDefault="006573BB" w:rsidP="006573BB">
      <w:pPr>
        <w:ind w:left="1418" w:hanging="284"/>
        <w:rPr>
          <w:rFonts w:eastAsia="Times New Roman"/>
          <w:lang w:eastAsia="ja-JP"/>
        </w:rPr>
      </w:pPr>
      <w:r w:rsidRPr="007B059F">
        <w:rPr>
          <w:rFonts w:eastAsia="Times New Roman"/>
          <w:lang w:eastAsia="ja-JP"/>
        </w:rPr>
        <w:t>4&gt;</w:t>
      </w:r>
      <w:r w:rsidRPr="007B059F">
        <w:rPr>
          <w:rFonts w:eastAsia="Times New Roman"/>
          <w:lang w:eastAsia="ja-JP"/>
        </w:rPr>
        <w:tab/>
        <w:t xml:space="preserve">initiate the RRC connection resumption procedure according to 5.3.13 with </w:t>
      </w:r>
      <w:r w:rsidRPr="007B059F">
        <w:rPr>
          <w:rFonts w:eastAsia="Times New Roman"/>
          <w:i/>
          <w:lang w:eastAsia="ja-JP"/>
        </w:rPr>
        <w:t>resumeCause</w:t>
      </w:r>
      <w:r w:rsidRPr="007B059F">
        <w:rPr>
          <w:rFonts w:eastAsia="Times New Roman"/>
          <w:lang w:eastAsia="ja-JP"/>
        </w:rPr>
        <w:t xml:space="preserve"> set to </w:t>
      </w:r>
      <w:r w:rsidRPr="007B059F">
        <w:rPr>
          <w:rFonts w:eastAsia="Times New Roman"/>
          <w:i/>
          <w:lang w:eastAsia="ja-JP"/>
        </w:rPr>
        <w:t>mt-Access</w:t>
      </w:r>
      <w:r w:rsidRPr="007B059F">
        <w:rPr>
          <w:rFonts w:eastAsia="Times New Roman"/>
          <w:lang w:eastAsia="ja-JP"/>
        </w:rPr>
        <w:t>;</w:t>
      </w:r>
    </w:p>
    <w:p w14:paraId="0F13B273" w14:textId="77777777" w:rsidR="006573BB" w:rsidRPr="007B059F" w:rsidRDefault="006573BB" w:rsidP="006573BB">
      <w:pPr>
        <w:ind w:left="851" w:hanging="284"/>
        <w:rPr>
          <w:rFonts w:eastAsia="Times New Roman"/>
          <w:lang w:eastAsia="ja-JP"/>
        </w:rPr>
      </w:pPr>
      <w:r w:rsidRPr="007B059F">
        <w:rPr>
          <w:rFonts w:eastAsia="Times New Roman"/>
          <w:lang w:eastAsia="ja-JP"/>
        </w:rPr>
        <w:t>2&gt;</w:t>
      </w:r>
      <w:r w:rsidRPr="007B059F">
        <w:rPr>
          <w:rFonts w:eastAsia="Times New Roman"/>
          <w:lang w:eastAsia="ja-JP"/>
        </w:rPr>
        <w:tab/>
        <w:t xml:space="preserve">else if the </w:t>
      </w:r>
      <w:r w:rsidRPr="007B059F">
        <w:rPr>
          <w:rFonts w:eastAsia="Times New Roman"/>
          <w:i/>
          <w:lang w:eastAsia="ja-JP"/>
        </w:rPr>
        <w:t>ue-Identity</w:t>
      </w:r>
      <w:r w:rsidRPr="007B059F">
        <w:rPr>
          <w:rFonts w:eastAsia="Times New Roman"/>
          <w:lang w:eastAsia="ja-JP"/>
        </w:rPr>
        <w:t xml:space="preserve"> included in the </w:t>
      </w:r>
      <w:r w:rsidRPr="007B059F">
        <w:rPr>
          <w:rFonts w:eastAsia="Times New Roman"/>
          <w:i/>
          <w:lang w:eastAsia="ja-JP"/>
        </w:rPr>
        <w:t>PagingRecord</w:t>
      </w:r>
      <w:r w:rsidRPr="007B059F">
        <w:rPr>
          <w:rFonts w:eastAsia="Times New Roman"/>
          <w:lang w:eastAsia="ja-JP"/>
        </w:rPr>
        <w:t xml:space="preserve"> matches the UE identity allocated by upper layers:</w:t>
      </w:r>
    </w:p>
    <w:p w14:paraId="01B1A313" w14:textId="77777777" w:rsidR="006573BB" w:rsidRPr="007B059F" w:rsidRDefault="006573BB" w:rsidP="006573BB">
      <w:pPr>
        <w:ind w:left="1135" w:hanging="284"/>
        <w:rPr>
          <w:rFonts w:eastAsia="Times New Roman"/>
          <w:lang w:eastAsia="ja-JP"/>
        </w:rPr>
      </w:pPr>
      <w:r w:rsidRPr="007B059F">
        <w:rPr>
          <w:rFonts w:eastAsia="Times New Roman"/>
          <w:lang w:eastAsia="ja-JP"/>
        </w:rPr>
        <w:t>3&gt;</w:t>
      </w:r>
      <w:r w:rsidRPr="007B059F">
        <w:rPr>
          <w:rFonts w:eastAsia="Times New Roman"/>
          <w:lang w:eastAsia="ja-JP"/>
        </w:rPr>
        <w:tab/>
        <w:t xml:space="preserve">forward the </w:t>
      </w:r>
      <w:r w:rsidRPr="007B059F">
        <w:rPr>
          <w:rFonts w:eastAsia="Times New Roman"/>
          <w:i/>
          <w:lang w:eastAsia="ja-JP"/>
        </w:rPr>
        <w:t>ue-Identity</w:t>
      </w:r>
      <w:r w:rsidRPr="007B059F">
        <w:rPr>
          <w:rFonts w:eastAsia="Times New Roman"/>
          <w:lang w:eastAsia="ja-JP"/>
        </w:rPr>
        <w:t xml:space="preserve"> to upper layers and </w:t>
      </w:r>
      <w:r w:rsidRPr="007B059F">
        <w:rPr>
          <w:rFonts w:eastAsia="Times New Roman"/>
          <w:i/>
          <w:lang w:eastAsia="ja-JP"/>
        </w:rPr>
        <w:t>accessType</w:t>
      </w:r>
      <w:r w:rsidRPr="007B059F">
        <w:rPr>
          <w:rFonts w:eastAsia="Times New Roman"/>
          <w:lang w:eastAsia="ja-JP"/>
        </w:rPr>
        <w:t xml:space="preserve"> (if present) to the upper layers;</w:t>
      </w:r>
    </w:p>
    <w:p w14:paraId="16C9B359" w14:textId="77777777" w:rsidR="006573BB" w:rsidRDefault="006573BB" w:rsidP="006573BB">
      <w:pPr>
        <w:ind w:left="1135" w:hanging="284"/>
        <w:rPr>
          <w:rFonts w:eastAsia="Times New Roman"/>
          <w:lang w:eastAsia="ja-JP"/>
        </w:rPr>
      </w:pPr>
      <w:r w:rsidRPr="007B059F">
        <w:rPr>
          <w:rFonts w:eastAsia="Times New Roman"/>
          <w:lang w:eastAsia="ja-JP"/>
        </w:rPr>
        <w:t>3&gt;</w:t>
      </w:r>
      <w:r w:rsidRPr="007B059F">
        <w:rPr>
          <w:rFonts w:eastAsia="Times New Roman"/>
          <w:lang w:eastAsia="ja-JP"/>
        </w:rPr>
        <w:tab/>
        <w:t>perform the actions upon going to RRC_IDLE as specified in 5.3.11 with release cause 'other'.</w:t>
      </w:r>
    </w:p>
    <w:p w14:paraId="52F20D96" w14:textId="77777777" w:rsidR="006573BB" w:rsidRPr="00C657A2" w:rsidRDefault="006573BB" w:rsidP="006573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r>
        <w:rPr>
          <w:rFonts w:eastAsia="Batang"/>
          <w:bCs/>
          <w:i/>
          <w:noProof/>
          <w:lang w:eastAsia="ko-KR"/>
        </w:rPr>
        <w:t>NEXT</w:t>
      </w:r>
      <w:r w:rsidRPr="00C657A2">
        <w:rPr>
          <w:rFonts w:eastAsia="Batang"/>
          <w:bCs/>
          <w:i/>
          <w:noProof/>
          <w:lang w:eastAsia="ko-KR"/>
        </w:rPr>
        <w:t xml:space="preserve"> CHANGE</w:t>
      </w:r>
    </w:p>
    <w:p w14:paraId="2B002370" w14:textId="77777777" w:rsidR="006573BB" w:rsidRPr="00077238" w:rsidRDefault="006573BB" w:rsidP="006573BB">
      <w:pPr>
        <w:keepNext/>
        <w:keepLines/>
        <w:spacing w:before="120"/>
        <w:ind w:left="1418" w:hanging="1418"/>
        <w:outlineLvl w:val="3"/>
        <w:rPr>
          <w:rFonts w:ascii="Arial" w:eastAsia="Times New Roman" w:hAnsi="Arial"/>
          <w:sz w:val="24"/>
          <w:lang w:eastAsia="ja-JP"/>
        </w:rPr>
      </w:pPr>
      <w:bookmarkStart w:id="66" w:name="_Toc60776747"/>
      <w:bookmarkStart w:id="67" w:name="_Toc76423033"/>
      <w:r w:rsidRPr="00077238">
        <w:rPr>
          <w:rFonts w:ascii="Arial" w:eastAsia="Times New Roman" w:hAnsi="Arial"/>
          <w:sz w:val="24"/>
          <w:lang w:eastAsia="ja-JP"/>
        </w:rPr>
        <w:t>5.3.3.3</w:t>
      </w:r>
      <w:r w:rsidRPr="00077238">
        <w:rPr>
          <w:rFonts w:ascii="Arial" w:eastAsia="Times New Roman" w:hAnsi="Arial"/>
          <w:sz w:val="24"/>
          <w:lang w:eastAsia="ja-JP"/>
        </w:rPr>
        <w:tab/>
        <w:t xml:space="preserve">Actions related to transmission of </w:t>
      </w:r>
      <w:r w:rsidRPr="00077238">
        <w:rPr>
          <w:rFonts w:ascii="Arial" w:eastAsia="Times New Roman" w:hAnsi="Arial"/>
          <w:i/>
          <w:sz w:val="24"/>
          <w:lang w:eastAsia="ja-JP"/>
        </w:rPr>
        <w:t xml:space="preserve">RRCSetupRequest </w:t>
      </w:r>
      <w:r w:rsidRPr="00077238">
        <w:rPr>
          <w:rFonts w:ascii="Arial" w:eastAsia="Times New Roman" w:hAnsi="Arial"/>
          <w:sz w:val="24"/>
          <w:lang w:eastAsia="ja-JP"/>
        </w:rPr>
        <w:t>message</w:t>
      </w:r>
      <w:bookmarkEnd w:id="66"/>
      <w:bookmarkEnd w:id="67"/>
    </w:p>
    <w:p w14:paraId="3F5C4166" w14:textId="77777777" w:rsidR="006573BB" w:rsidRPr="00077238" w:rsidRDefault="006573BB" w:rsidP="006573BB">
      <w:pPr>
        <w:rPr>
          <w:rFonts w:eastAsia="Times New Roman"/>
          <w:lang w:eastAsia="ja-JP"/>
        </w:rPr>
      </w:pPr>
      <w:r w:rsidRPr="00077238">
        <w:rPr>
          <w:rFonts w:eastAsia="Times New Roman"/>
          <w:lang w:eastAsia="ja-JP"/>
        </w:rPr>
        <w:t xml:space="preserve">The UE shall set the contents of </w:t>
      </w:r>
      <w:r w:rsidRPr="00077238">
        <w:rPr>
          <w:rFonts w:eastAsia="Times New Roman"/>
          <w:i/>
          <w:lang w:eastAsia="ja-JP"/>
        </w:rPr>
        <w:t>RRCSetupRequest</w:t>
      </w:r>
      <w:r w:rsidRPr="00077238">
        <w:rPr>
          <w:rFonts w:eastAsia="Times New Roman"/>
          <w:lang w:eastAsia="ja-JP"/>
        </w:rPr>
        <w:t xml:space="preserve"> message as follows:</w:t>
      </w:r>
    </w:p>
    <w:p w14:paraId="5145CB5B" w14:textId="77777777" w:rsidR="006573BB" w:rsidRPr="00077238" w:rsidRDefault="006573BB" w:rsidP="006573BB">
      <w:pPr>
        <w:ind w:left="568" w:hanging="284"/>
        <w:rPr>
          <w:rFonts w:eastAsia="Times New Roman"/>
          <w:lang w:eastAsia="ja-JP"/>
        </w:rPr>
      </w:pPr>
      <w:r w:rsidRPr="00077238">
        <w:rPr>
          <w:rFonts w:eastAsia="Times New Roman"/>
          <w:lang w:eastAsia="ja-JP"/>
        </w:rPr>
        <w:t>1&gt;</w:t>
      </w:r>
      <w:r w:rsidRPr="00077238">
        <w:rPr>
          <w:rFonts w:eastAsia="Times New Roman"/>
          <w:lang w:eastAsia="ja-JP"/>
        </w:rPr>
        <w:tab/>
        <w:t xml:space="preserve">set the </w:t>
      </w:r>
      <w:r w:rsidRPr="00077238">
        <w:rPr>
          <w:rFonts w:eastAsia="Times New Roman"/>
          <w:i/>
          <w:lang w:eastAsia="ja-JP"/>
        </w:rPr>
        <w:t>ue-Identity</w:t>
      </w:r>
      <w:r w:rsidRPr="00077238">
        <w:rPr>
          <w:rFonts w:eastAsia="Times New Roman"/>
          <w:lang w:eastAsia="ja-JP"/>
        </w:rPr>
        <w:t xml:space="preserve"> as follows:</w:t>
      </w:r>
    </w:p>
    <w:p w14:paraId="7D975213" w14:textId="77777777" w:rsidR="006573BB" w:rsidRPr="00077238" w:rsidRDefault="006573BB" w:rsidP="006573BB">
      <w:pPr>
        <w:ind w:left="851" w:hanging="284"/>
        <w:rPr>
          <w:rFonts w:eastAsia="Times New Roman"/>
          <w:lang w:eastAsia="ja-JP"/>
        </w:rPr>
      </w:pPr>
      <w:r w:rsidRPr="00077238">
        <w:rPr>
          <w:rFonts w:eastAsia="Times New Roman"/>
          <w:lang w:eastAsia="ja-JP"/>
        </w:rPr>
        <w:t>2&gt;</w:t>
      </w:r>
      <w:r w:rsidRPr="00077238">
        <w:rPr>
          <w:rFonts w:eastAsia="Times New Roman"/>
          <w:lang w:eastAsia="ja-JP"/>
        </w:rPr>
        <w:tab/>
        <w:t>if upper layers provide a 5G-S-TMSI:</w:t>
      </w:r>
    </w:p>
    <w:p w14:paraId="313491F3" w14:textId="77777777" w:rsidR="006573BB" w:rsidRPr="00077238" w:rsidRDefault="006573BB" w:rsidP="006573BB">
      <w:pPr>
        <w:ind w:left="1135" w:hanging="284"/>
        <w:rPr>
          <w:rFonts w:eastAsia="Times New Roman"/>
          <w:lang w:eastAsia="ja-JP"/>
        </w:rPr>
      </w:pPr>
      <w:r w:rsidRPr="00077238">
        <w:rPr>
          <w:rFonts w:eastAsia="Times New Roman"/>
          <w:lang w:eastAsia="ja-JP"/>
        </w:rPr>
        <w:lastRenderedPageBreak/>
        <w:t>3&gt;</w:t>
      </w:r>
      <w:r w:rsidRPr="00077238">
        <w:rPr>
          <w:rFonts w:eastAsia="Times New Roman"/>
          <w:lang w:eastAsia="ja-JP"/>
        </w:rPr>
        <w:tab/>
        <w:t xml:space="preserve">set the </w:t>
      </w:r>
      <w:r w:rsidRPr="00077238">
        <w:rPr>
          <w:rFonts w:eastAsia="Times New Roman"/>
          <w:i/>
          <w:lang w:eastAsia="ja-JP"/>
        </w:rPr>
        <w:t>ue-Identity</w:t>
      </w:r>
      <w:r w:rsidRPr="00077238">
        <w:rPr>
          <w:rFonts w:eastAsia="Times New Roman"/>
          <w:lang w:eastAsia="ja-JP"/>
        </w:rPr>
        <w:t xml:space="preserve"> to </w:t>
      </w:r>
      <w:r w:rsidRPr="00077238">
        <w:rPr>
          <w:rFonts w:eastAsia="Times New Roman"/>
          <w:i/>
          <w:lang w:eastAsia="ja-JP"/>
        </w:rPr>
        <w:t>ng-5G-S-TMSI-Part1</w:t>
      </w:r>
      <w:r w:rsidRPr="00077238">
        <w:rPr>
          <w:rFonts w:eastAsia="Times New Roman"/>
          <w:lang w:eastAsia="ja-JP"/>
        </w:rPr>
        <w:t>;</w:t>
      </w:r>
    </w:p>
    <w:p w14:paraId="48CFD23F" w14:textId="77777777" w:rsidR="006573BB" w:rsidRPr="00077238" w:rsidRDefault="006573BB" w:rsidP="006573BB">
      <w:pPr>
        <w:ind w:left="851" w:hanging="284"/>
        <w:rPr>
          <w:rFonts w:eastAsia="Times New Roman"/>
          <w:lang w:eastAsia="ja-JP"/>
        </w:rPr>
      </w:pPr>
      <w:r w:rsidRPr="00077238">
        <w:rPr>
          <w:rFonts w:eastAsia="Times New Roman"/>
          <w:lang w:eastAsia="ja-JP"/>
        </w:rPr>
        <w:t>2&gt;</w:t>
      </w:r>
      <w:r w:rsidRPr="00077238">
        <w:rPr>
          <w:rFonts w:eastAsia="Times New Roman"/>
          <w:lang w:eastAsia="ja-JP"/>
        </w:rPr>
        <w:tab/>
        <w:t>else:</w:t>
      </w:r>
    </w:p>
    <w:p w14:paraId="67C192DA" w14:textId="77777777" w:rsidR="006573BB" w:rsidRPr="00077238" w:rsidRDefault="006573BB" w:rsidP="006573BB">
      <w:pPr>
        <w:ind w:left="1135" w:hanging="284"/>
        <w:rPr>
          <w:rFonts w:eastAsia="Times New Roman"/>
          <w:lang w:eastAsia="ja-JP"/>
        </w:rPr>
      </w:pPr>
      <w:r w:rsidRPr="00077238">
        <w:rPr>
          <w:rFonts w:eastAsia="Times New Roman"/>
          <w:lang w:eastAsia="ja-JP"/>
        </w:rPr>
        <w:t>3&gt;</w:t>
      </w:r>
      <w:r w:rsidRPr="00077238">
        <w:rPr>
          <w:rFonts w:eastAsia="Times New Roman"/>
          <w:lang w:eastAsia="ja-JP"/>
        </w:rPr>
        <w:tab/>
        <w:t>draw a 39-bit random value in the range 0..2</w:t>
      </w:r>
      <w:r w:rsidRPr="00077238">
        <w:rPr>
          <w:rFonts w:eastAsia="Times New Roman"/>
          <w:vertAlign w:val="superscript"/>
          <w:lang w:eastAsia="ja-JP"/>
        </w:rPr>
        <w:t>39</w:t>
      </w:r>
      <w:r w:rsidRPr="00077238">
        <w:rPr>
          <w:rFonts w:eastAsia="Times New Roman"/>
          <w:lang w:eastAsia="ja-JP"/>
        </w:rPr>
        <w:t xml:space="preserve">-1 and set the </w:t>
      </w:r>
      <w:r w:rsidRPr="00077238">
        <w:rPr>
          <w:rFonts w:eastAsia="Times New Roman"/>
          <w:i/>
          <w:lang w:eastAsia="ja-JP"/>
        </w:rPr>
        <w:t>ue-Identity</w:t>
      </w:r>
      <w:r w:rsidRPr="00077238">
        <w:rPr>
          <w:rFonts w:eastAsia="Times New Roman"/>
          <w:lang w:eastAsia="ja-JP"/>
        </w:rPr>
        <w:t xml:space="preserve"> to this value;</w:t>
      </w:r>
    </w:p>
    <w:p w14:paraId="082B987B" w14:textId="77777777" w:rsidR="006573BB" w:rsidRPr="00077238" w:rsidRDefault="006573BB" w:rsidP="006573BB">
      <w:pPr>
        <w:keepLines/>
        <w:ind w:left="1135" w:hanging="851"/>
        <w:rPr>
          <w:rFonts w:eastAsia="Times New Roman"/>
          <w:lang w:eastAsia="ja-JP"/>
        </w:rPr>
      </w:pPr>
      <w:r w:rsidRPr="00077238">
        <w:rPr>
          <w:rFonts w:eastAsia="Times New Roman"/>
          <w:lang w:eastAsia="ja-JP"/>
        </w:rPr>
        <w:t>NOTE 1:</w:t>
      </w:r>
      <w:r w:rsidRPr="00077238">
        <w:rPr>
          <w:rFonts w:eastAsia="Times New Roman"/>
          <w:lang w:eastAsia="ja-JP"/>
        </w:rPr>
        <w:tab/>
        <w:t xml:space="preserve">Upper layers provide the </w:t>
      </w:r>
      <w:r w:rsidRPr="00077238">
        <w:rPr>
          <w:rFonts w:eastAsia="Times New Roman"/>
          <w:i/>
          <w:lang w:eastAsia="ja-JP"/>
        </w:rPr>
        <w:t>5G-S-TMSI</w:t>
      </w:r>
      <w:r w:rsidRPr="00077238">
        <w:rPr>
          <w:rFonts w:eastAsia="Times New Roman"/>
          <w:lang w:eastAsia="ja-JP"/>
        </w:rPr>
        <w:t xml:space="preserve"> if the UE is registered in the TA of the current cell.</w:t>
      </w:r>
    </w:p>
    <w:p w14:paraId="0B854DA6" w14:textId="77777777" w:rsidR="006573BB" w:rsidRPr="00077238" w:rsidRDefault="006573BB" w:rsidP="006573BB">
      <w:pPr>
        <w:ind w:left="568" w:hanging="284"/>
        <w:rPr>
          <w:rFonts w:eastAsia="Times New Roman"/>
          <w:lang w:eastAsia="ja-JP"/>
        </w:rPr>
      </w:pPr>
      <w:r w:rsidRPr="00077238">
        <w:rPr>
          <w:rFonts w:eastAsia="Times New Roman"/>
          <w:lang w:eastAsia="ja-JP"/>
        </w:rPr>
        <w:t>1&gt;</w:t>
      </w:r>
      <w:r w:rsidRPr="00077238">
        <w:rPr>
          <w:rFonts w:eastAsia="Times New Roman"/>
          <w:lang w:eastAsia="ja-JP"/>
        </w:rPr>
        <w:tab/>
        <w:t xml:space="preserve">if the establishment of the RRC connection is the result of release with redirect with </w:t>
      </w:r>
      <w:r w:rsidRPr="00077238">
        <w:rPr>
          <w:rFonts w:eastAsia="Times New Roman"/>
          <w:i/>
          <w:lang w:eastAsia="ja-JP"/>
        </w:rPr>
        <w:t>mpsPriorityIndication</w:t>
      </w:r>
      <w:r w:rsidRPr="00077238">
        <w:rPr>
          <w:rFonts w:eastAsia="Times New Roman"/>
          <w:lang w:eastAsia="ja-JP"/>
        </w:rPr>
        <w:t xml:space="preserve"> (either in NR or E-UTRAN):</w:t>
      </w:r>
    </w:p>
    <w:p w14:paraId="14009E2B" w14:textId="77777777" w:rsidR="006573BB" w:rsidRPr="00077238" w:rsidRDefault="006573BB" w:rsidP="006573BB">
      <w:pPr>
        <w:ind w:left="851" w:hanging="284"/>
        <w:rPr>
          <w:rFonts w:eastAsia="Times New Roman"/>
          <w:lang w:eastAsia="ja-JP"/>
        </w:rPr>
      </w:pPr>
      <w:r w:rsidRPr="00077238">
        <w:rPr>
          <w:rFonts w:eastAsia="Times New Roman"/>
          <w:lang w:eastAsia="ja-JP"/>
        </w:rPr>
        <w:t>2&gt;</w:t>
      </w:r>
      <w:r w:rsidRPr="00077238">
        <w:rPr>
          <w:rFonts w:eastAsia="Times New Roman"/>
          <w:lang w:eastAsia="ja-JP"/>
        </w:rPr>
        <w:tab/>
        <w:t xml:space="preserve">set the </w:t>
      </w:r>
      <w:r w:rsidRPr="00077238">
        <w:rPr>
          <w:rFonts w:eastAsia="Times New Roman"/>
          <w:i/>
          <w:lang w:eastAsia="ja-JP"/>
        </w:rPr>
        <w:t>establishmentCause</w:t>
      </w:r>
      <w:r w:rsidRPr="00077238">
        <w:rPr>
          <w:rFonts w:eastAsia="Times New Roman"/>
          <w:lang w:eastAsia="ja-JP"/>
        </w:rPr>
        <w:t xml:space="preserve"> to </w:t>
      </w:r>
      <w:r w:rsidRPr="00077238">
        <w:rPr>
          <w:rFonts w:eastAsia="Times New Roman"/>
          <w:i/>
          <w:lang w:eastAsia="ja-JP"/>
        </w:rPr>
        <w:t>mps-PriorityAccess</w:t>
      </w:r>
      <w:r w:rsidRPr="00077238">
        <w:rPr>
          <w:rFonts w:eastAsia="Times New Roman"/>
          <w:lang w:eastAsia="ja-JP"/>
        </w:rPr>
        <w:t>;</w:t>
      </w:r>
    </w:p>
    <w:p w14:paraId="76C08852" w14:textId="77777777" w:rsidR="006573BB" w:rsidRPr="00077238" w:rsidRDefault="006573BB" w:rsidP="006573BB">
      <w:pPr>
        <w:ind w:left="568" w:hanging="284"/>
        <w:rPr>
          <w:ins w:id="68" w:author="Huawei, HiSilicon_Rui Wang" w:date="2021-10-19T10:31:00Z"/>
          <w:rFonts w:eastAsia="Times New Roman"/>
          <w:lang w:eastAsia="ja-JP"/>
        </w:rPr>
      </w:pPr>
      <w:bookmarkStart w:id="69" w:name="_GoBack"/>
      <w:ins w:id="70" w:author="Huawei, HiSilicon_Rui Wang" w:date="2021-10-19T10:31:00Z">
        <w:r w:rsidRPr="00077238">
          <w:rPr>
            <w:rFonts w:eastAsia="Times New Roman"/>
            <w:lang w:eastAsia="ja-JP"/>
          </w:rPr>
          <w:t>1&gt;</w:t>
        </w:r>
        <w:r w:rsidRPr="00077238">
          <w:rPr>
            <w:rFonts w:eastAsia="Times New Roman"/>
            <w:lang w:eastAsia="ja-JP"/>
          </w:rPr>
          <w:tab/>
        </w:r>
        <w:r>
          <w:rPr>
            <w:rFonts w:eastAsia="Times New Roman"/>
            <w:lang w:eastAsia="ja-JP"/>
          </w:rPr>
          <w:t xml:space="preserve">else </w:t>
        </w:r>
        <w:r w:rsidRPr="00077238">
          <w:rPr>
            <w:rFonts w:eastAsia="Times New Roman"/>
            <w:lang w:eastAsia="ja-JP"/>
          </w:rPr>
          <w:t xml:space="preserve">if the establishment of the RRC connection is the result of </w:t>
        </w:r>
      </w:ins>
      <w:ins w:id="71" w:author="Huawei, HiSilicon_Rui Wang" w:date="2021-10-19T10:32:00Z">
        <w:r>
          <w:rPr>
            <w:rFonts w:eastAsia="Times New Roman"/>
            <w:lang w:eastAsia="ja-JP"/>
          </w:rPr>
          <w:t>paging</w:t>
        </w:r>
      </w:ins>
      <w:ins w:id="72" w:author="Huawei, HiSilicon_Rui Wang" w:date="2021-10-19T10:31:00Z">
        <w:r w:rsidRPr="00077238">
          <w:rPr>
            <w:rFonts w:eastAsia="Times New Roman"/>
            <w:lang w:eastAsia="ja-JP"/>
          </w:rPr>
          <w:t xml:space="preserve"> with</w:t>
        </w:r>
        <w:r w:rsidRPr="00EF53AE">
          <w:rPr>
            <w:rFonts w:eastAsia="Times New Roman"/>
            <w:i/>
            <w:lang w:eastAsia="ja-JP"/>
          </w:rPr>
          <w:t xml:space="preserve"> </w:t>
        </w:r>
      </w:ins>
      <w:ins w:id="73" w:author="Huawei, HiSilicon_Rui Wang" w:date="2021-10-19T10:32:00Z">
        <w:r w:rsidRPr="00EF53AE">
          <w:rPr>
            <w:rFonts w:eastAsia="Times New Roman"/>
            <w:i/>
            <w:lang w:eastAsia="ja-JP"/>
          </w:rPr>
          <w:t>pagingCause</w:t>
        </w:r>
        <w:r>
          <w:rPr>
            <w:rFonts w:eastAsia="Times New Roman"/>
            <w:lang w:eastAsia="ja-JP"/>
          </w:rPr>
          <w:t xml:space="preserve"> as voice as specified in 5.3.2</w:t>
        </w:r>
      </w:ins>
      <w:ins w:id="74" w:author="Huawei, HiSilicon_Rui Wang" w:date="2021-10-19T10:31:00Z">
        <w:r w:rsidRPr="00077238">
          <w:rPr>
            <w:rFonts w:eastAsia="Times New Roman"/>
            <w:lang w:eastAsia="ja-JP"/>
          </w:rPr>
          <w:t>:</w:t>
        </w:r>
      </w:ins>
    </w:p>
    <w:p w14:paraId="533AB48A" w14:textId="77777777" w:rsidR="006573BB" w:rsidRPr="00077238" w:rsidRDefault="006573BB" w:rsidP="006573BB">
      <w:pPr>
        <w:ind w:left="851" w:hanging="284"/>
        <w:rPr>
          <w:ins w:id="75" w:author="Huawei, HiSilicon_Rui Wang" w:date="2021-10-19T10:31:00Z"/>
          <w:rFonts w:eastAsia="Times New Roman"/>
          <w:lang w:eastAsia="ja-JP"/>
        </w:rPr>
      </w:pPr>
      <w:ins w:id="76" w:author="Huawei, HiSilicon_Rui Wang" w:date="2021-10-19T10:31:00Z">
        <w:r w:rsidRPr="00077238">
          <w:rPr>
            <w:rFonts w:eastAsia="Times New Roman"/>
            <w:lang w:eastAsia="ja-JP"/>
          </w:rPr>
          <w:t>2&gt;</w:t>
        </w:r>
        <w:r w:rsidRPr="00077238">
          <w:rPr>
            <w:rFonts w:eastAsia="Times New Roman"/>
            <w:lang w:eastAsia="ja-JP"/>
          </w:rPr>
          <w:tab/>
          <w:t xml:space="preserve">set the </w:t>
        </w:r>
        <w:r w:rsidRPr="00077238">
          <w:rPr>
            <w:rFonts w:eastAsia="Times New Roman"/>
            <w:i/>
            <w:lang w:eastAsia="ja-JP"/>
          </w:rPr>
          <w:t>establishmentCause</w:t>
        </w:r>
        <w:r w:rsidRPr="00077238">
          <w:rPr>
            <w:rFonts w:eastAsia="Times New Roman"/>
            <w:lang w:eastAsia="ja-JP"/>
          </w:rPr>
          <w:t xml:space="preserve"> to </w:t>
        </w:r>
      </w:ins>
      <w:ins w:id="77" w:author="Huawei, HiSilicon_Rui Wang" w:date="2021-10-19T10:33:00Z">
        <w:r w:rsidRPr="00EF53AE">
          <w:rPr>
            <w:rFonts w:eastAsia="Times New Roman"/>
            <w:i/>
            <w:lang w:eastAsia="ja-JP"/>
          </w:rPr>
          <w:t>mo-VoiceCall</w:t>
        </w:r>
      </w:ins>
      <w:ins w:id="78" w:author="Huawei, HiSilicon_Rui Wang" w:date="2021-10-19T10:31:00Z">
        <w:r w:rsidRPr="00077238">
          <w:rPr>
            <w:rFonts w:eastAsia="Times New Roman"/>
            <w:lang w:eastAsia="ja-JP"/>
          </w:rPr>
          <w:t>;</w:t>
        </w:r>
      </w:ins>
    </w:p>
    <w:bookmarkEnd w:id="69"/>
    <w:p w14:paraId="0E2CEAA0" w14:textId="77777777" w:rsidR="006573BB" w:rsidRPr="00077238" w:rsidRDefault="006573BB" w:rsidP="006573BB">
      <w:pPr>
        <w:ind w:left="568" w:hanging="284"/>
        <w:rPr>
          <w:rFonts w:eastAsia="Times New Roman"/>
          <w:lang w:eastAsia="ja-JP"/>
        </w:rPr>
      </w:pPr>
      <w:r w:rsidRPr="00077238">
        <w:rPr>
          <w:rFonts w:eastAsia="Times New Roman"/>
          <w:lang w:eastAsia="ja-JP"/>
        </w:rPr>
        <w:t>1&gt;</w:t>
      </w:r>
      <w:r w:rsidRPr="00077238">
        <w:rPr>
          <w:rFonts w:eastAsia="Times New Roman"/>
          <w:lang w:eastAsia="ja-JP"/>
        </w:rPr>
        <w:tab/>
        <w:t>else:</w:t>
      </w:r>
    </w:p>
    <w:p w14:paraId="6C31C374" w14:textId="77777777" w:rsidR="006573BB" w:rsidRPr="00077238" w:rsidRDefault="006573BB" w:rsidP="006573BB">
      <w:pPr>
        <w:ind w:left="851" w:hanging="284"/>
        <w:rPr>
          <w:rFonts w:eastAsia="Times New Roman"/>
          <w:lang w:eastAsia="ja-JP"/>
        </w:rPr>
      </w:pPr>
      <w:r w:rsidRPr="00077238">
        <w:rPr>
          <w:rFonts w:eastAsia="Times New Roman"/>
          <w:lang w:eastAsia="ja-JP"/>
        </w:rPr>
        <w:t>2&gt;</w:t>
      </w:r>
      <w:r w:rsidRPr="00077238">
        <w:rPr>
          <w:rFonts w:eastAsia="Times New Roman"/>
          <w:lang w:eastAsia="ja-JP"/>
        </w:rPr>
        <w:tab/>
        <w:t xml:space="preserve">set the </w:t>
      </w:r>
      <w:r w:rsidRPr="00077238">
        <w:rPr>
          <w:rFonts w:eastAsia="Times New Roman"/>
          <w:i/>
          <w:lang w:eastAsia="ja-JP"/>
        </w:rPr>
        <w:t>establishmentCause</w:t>
      </w:r>
      <w:r w:rsidRPr="00077238">
        <w:rPr>
          <w:rFonts w:eastAsia="Times New Roman"/>
          <w:lang w:eastAsia="ja-JP"/>
        </w:rPr>
        <w:t xml:space="preserve"> in accordance with the information received from upper layers;</w:t>
      </w:r>
    </w:p>
    <w:p w14:paraId="4C243658" w14:textId="77777777" w:rsidR="006573BB" w:rsidRPr="00077238" w:rsidRDefault="006573BB" w:rsidP="006573BB">
      <w:pPr>
        <w:rPr>
          <w:rFonts w:eastAsia="Times New Roman"/>
          <w:lang w:eastAsia="ja-JP"/>
        </w:rPr>
      </w:pPr>
      <w:r w:rsidRPr="00077238">
        <w:rPr>
          <w:rFonts w:eastAsia="Times New Roman"/>
          <w:lang w:eastAsia="ja-JP"/>
        </w:rPr>
        <w:t xml:space="preserve">The UE shall submit the </w:t>
      </w:r>
      <w:r w:rsidRPr="00077238">
        <w:rPr>
          <w:rFonts w:eastAsia="Times New Roman"/>
          <w:i/>
          <w:lang w:eastAsia="ja-JP"/>
        </w:rPr>
        <w:t>RRCSetupRequest</w:t>
      </w:r>
      <w:r w:rsidRPr="00077238">
        <w:rPr>
          <w:rFonts w:eastAsia="Times New Roman"/>
          <w:lang w:eastAsia="ja-JP"/>
        </w:rPr>
        <w:t xml:space="preserve"> message to lower layers for transmission.</w:t>
      </w:r>
    </w:p>
    <w:p w14:paraId="2445BBE4" w14:textId="77777777" w:rsidR="006573BB" w:rsidRPr="00077238" w:rsidRDefault="006573BB" w:rsidP="006573BB">
      <w:pPr>
        <w:rPr>
          <w:rFonts w:eastAsia="Times New Roman"/>
          <w:lang w:eastAsia="ja-JP"/>
        </w:rPr>
      </w:pPr>
      <w:r w:rsidRPr="00077238">
        <w:rPr>
          <w:rFonts w:eastAsia="Times New Roman"/>
          <w:lang w:eastAsia="ja-JP"/>
        </w:rPr>
        <w:t>The UE shall continue cell re-selection related measurements as well as cell re-selection evaluation. If the conditions for cell re-selection are fulfilled, the UE shall perform cell re-selection as specified in 5.3.3.6.</w:t>
      </w:r>
    </w:p>
    <w:p w14:paraId="2245DF37" w14:textId="77777777" w:rsidR="006573BB" w:rsidRPr="002C6443" w:rsidRDefault="006573BB" w:rsidP="006573BB"/>
    <w:bookmarkEnd w:id="7"/>
    <w:bookmarkEnd w:id="8"/>
    <w:p w14:paraId="6D90FC19" w14:textId="77777777" w:rsidR="006573BB" w:rsidRDefault="006573BB" w:rsidP="006573BB">
      <w:pPr>
        <w:rPr>
          <w:rFonts w:eastAsia="MS Mincho"/>
          <w:lang w:eastAsia="ja-JP"/>
        </w:rPr>
      </w:pPr>
    </w:p>
    <w:p w14:paraId="6E2430FB" w14:textId="77777777" w:rsidR="006573BB" w:rsidRDefault="006573BB" w:rsidP="006573BB">
      <w:pPr>
        <w:rPr>
          <w:ins w:id="79" w:author="Huawei, HiSilicon_Rui Wang" w:date="2021-10-19T09:19:00Z"/>
          <w:rFonts w:eastAsia="MS Mincho"/>
          <w:lang w:eastAsia="ja-JP"/>
        </w:rPr>
        <w:sectPr w:rsidR="006573BB" w:rsidSect="007B059F">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pPr>
    </w:p>
    <w:p w14:paraId="7D780E95" w14:textId="77777777" w:rsidR="006573BB" w:rsidRDefault="006573BB" w:rsidP="006573BB">
      <w:pPr>
        <w:rPr>
          <w:rFonts w:eastAsia="MS Mincho"/>
          <w:lang w:eastAsia="ja-JP"/>
        </w:rPr>
      </w:pPr>
    </w:p>
    <w:p w14:paraId="01D45EA6" w14:textId="00A3117E" w:rsidR="006573BB" w:rsidRPr="00C657A2" w:rsidRDefault="006573BB" w:rsidP="006573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r>
        <w:rPr>
          <w:rFonts w:eastAsia="Batang"/>
          <w:bCs/>
          <w:i/>
          <w:noProof/>
          <w:lang w:eastAsia="ko-KR"/>
        </w:rPr>
        <w:t>NEXT</w:t>
      </w:r>
      <w:r w:rsidRPr="00C657A2">
        <w:rPr>
          <w:rFonts w:eastAsia="Batang"/>
          <w:bCs/>
          <w:i/>
          <w:noProof/>
          <w:lang w:eastAsia="ko-KR"/>
        </w:rPr>
        <w:t xml:space="preserve"> CHANGE</w:t>
      </w:r>
    </w:p>
    <w:p w14:paraId="4B3FA4CD" w14:textId="77777777" w:rsidR="006573BB" w:rsidRPr="009A0EDE" w:rsidRDefault="006573BB" w:rsidP="006573BB">
      <w:pPr>
        <w:keepNext/>
        <w:keepLines/>
        <w:spacing w:before="120"/>
        <w:ind w:left="1134" w:hanging="1134"/>
        <w:outlineLvl w:val="2"/>
        <w:rPr>
          <w:rFonts w:ascii="Arial" w:eastAsia="Times New Roman" w:hAnsi="Arial"/>
          <w:sz w:val="28"/>
          <w:lang w:eastAsia="ja-JP"/>
        </w:rPr>
      </w:pPr>
      <w:bookmarkStart w:id="80" w:name="_Toc60777089"/>
      <w:bookmarkStart w:id="81" w:name="_Toc76423375"/>
      <w:bookmarkStart w:id="82" w:name="_Hlk54206646"/>
      <w:r w:rsidRPr="009A0EDE">
        <w:rPr>
          <w:rFonts w:ascii="Arial" w:eastAsia="Times New Roman" w:hAnsi="Arial"/>
          <w:sz w:val="28"/>
          <w:lang w:eastAsia="ja-JP"/>
        </w:rPr>
        <w:t>6.2.2</w:t>
      </w:r>
      <w:r w:rsidRPr="009A0EDE">
        <w:rPr>
          <w:rFonts w:ascii="Arial" w:eastAsia="Times New Roman" w:hAnsi="Arial"/>
          <w:sz w:val="28"/>
          <w:lang w:eastAsia="ja-JP"/>
        </w:rPr>
        <w:tab/>
        <w:t>Message definitions</w:t>
      </w:r>
      <w:bookmarkEnd w:id="80"/>
      <w:bookmarkEnd w:id="81"/>
    </w:p>
    <w:p w14:paraId="63A2238A" w14:textId="77777777" w:rsidR="006573BB" w:rsidRPr="00AB527E" w:rsidRDefault="006573BB" w:rsidP="006573BB">
      <w:pPr>
        <w:keepNext/>
        <w:keepLines/>
        <w:spacing w:before="120"/>
        <w:ind w:left="1418" w:hanging="1418"/>
        <w:outlineLvl w:val="3"/>
        <w:rPr>
          <w:rFonts w:ascii="Arial" w:eastAsia="Times New Roman" w:hAnsi="Arial"/>
          <w:sz w:val="24"/>
          <w:lang w:eastAsia="ja-JP"/>
        </w:rPr>
      </w:pPr>
      <w:bookmarkStart w:id="83" w:name="_Toc60777104"/>
      <w:bookmarkStart w:id="84" w:name="_Toc76423390"/>
      <w:bookmarkEnd w:id="82"/>
      <w:r w:rsidRPr="00AB527E">
        <w:rPr>
          <w:rFonts w:ascii="Arial" w:eastAsia="Times New Roman" w:hAnsi="Arial"/>
          <w:sz w:val="24"/>
          <w:lang w:eastAsia="ja-JP"/>
        </w:rPr>
        <w:t>–</w:t>
      </w:r>
      <w:r w:rsidRPr="00AB527E">
        <w:rPr>
          <w:rFonts w:ascii="Arial" w:eastAsia="Times New Roman" w:hAnsi="Arial"/>
          <w:sz w:val="24"/>
          <w:lang w:eastAsia="ja-JP"/>
        </w:rPr>
        <w:tab/>
      </w:r>
      <w:r w:rsidRPr="00AB527E">
        <w:rPr>
          <w:rFonts w:ascii="Arial" w:eastAsia="Times New Roman" w:hAnsi="Arial"/>
          <w:i/>
          <w:sz w:val="24"/>
          <w:lang w:eastAsia="ja-JP"/>
        </w:rPr>
        <w:t>Paging</w:t>
      </w:r>
      <w:bookmarkEnd w:id="83"/>
      <w:bookmarkEnd w:id="84"/>
    </w:p>
    <w:p w14:paraId="5E3A5885" w14:textId="77777777" w:rsidR="006573BB" w:rsidRPr="00AB527E" w:rsidRDefault="006573BB" w:rsidP="006573BB">
      <w:pPr>
        <w:rPr>
          <w:rFonts w:eastAsia="Times New Roman"/>
          <w:iCs/>
          <w:lang w:eastAsia="ja-JP"/>
        </w:rPr>
      </w:pPr>
      <w:r w:rsidRPr="00AB527E">
        <w:rPr>
          <w:rFonts w:eastAsia="Times New Roman"/>
          <w:lang w:eastAsia="ja-JP"/>
        </w:rPr>
        <w:t xml:space="preserve">The </w:t>
      </w:r>
      <w:r w:rsidRPr="00AB527E">
        <w:rPr>
          <w:rFonts w:eastAsia="Times New Roman"/>
          <w:i/>
          <w:lang w:eastAsia="ja-JP"/>
        </w:rPr>
        <w:t>Paging</w:t>
      </w:r>
      <w:r w:rsidRPr="00AB527E">
        <w:rPr>
          <w:rFonts w:eastAsia="Times New Roman"/>
          <w:lang w:eastAsia="ja-JP"/>
        </w:rPr>
        <w:t xml:space="preserve"> message is used for the notification of one or more UEs.</w:t>
      </w:r>
    </w:p>
    <w:p w14:paraId="7F62DC06" w14:textId="77777777" w:rsidR="006573BB" w:rsidRPr="00AB527E" w:rsidRDefault="006573BB" w:rsidP="006573BB">
      <w:pPr>
        <w:ind w:left="568" w:hanging="284"/>
        <w:rPr>
          <w:rFonts w:eastAsia="Times New Roman"/>
          <w:lang w:eastAsia="ja-JP"/>
        </w:rPr>
      </w:pPr>
      <w:r w:rsidRPr="00AB527E">
        <w:rPr>
          <w:rFonts w:eastAsia="Times New Roman"/>
          <w:lang w:eastAsia="ja-JP"/>
        </w:rPr>
        <w:t>Signalling radio bearer: N/A</w:t>
      </w:r>
    </w:p>
    <w:p w14:paraId="0E9FE019" w14:textId="77777777" w:rsidR="006573BB" w:rsidRPr="00AB527E" w:rsidRDefault="006573BB" w:rsidP="006573BB">
      <w:pPr>
        <w:ind w:left="568" w:hanging="284"/>
        <w:rPr>
          <w:rFonts w:eastAsia="Times New Roman"/>
          <w:lang w:eastAsia="ja-JP"/>
        </w:rPr>
      </w:pPr>
      <w:r w:rsidRPr="00AB527E">
        <w:rPr>
          <w:rFonts w:eastAsia="Times New Roman"/>
          <w:lang w:eastAsia="ja-JP"/>
        </w:rPr>
        <w:t>RLC-SAP: TM</w:t>
      </w:r>
    </w:p>
    <w:p w14:paraId="2664D3C2" w14:textId="77777777" w:rsidR="006573BB" w:rsidRPr="00AB527E" w:rsidRDefault="006573BB" w:rsidP="006573BB">
      <w:pPr>
        <w:ind w:left="568" w:hanging="284"/>
        <w:rPr>
          <w:rFonts w:eastAsia="Times New Roman"/>
          <w:lang w:eastAsia="ja-JP"/>
        </w:rPr>
      </w:pPr>
      <w:r w:rsidRPr="00AB527E">
        <w:rPr>
          <w:rFonts w:eastAsia="Times New Roman"/>
          <w:lang w:eastAsia="ja-JP"/>
        </w:rPr>
        <w:t>Logical channel: PCCH</w:t>
      </w:r>
    </w:p>
    <w:p w14:paraId="051C878E" w14:textId="77777777" w:rsidR="006573BB" w:rsidRPr="00AB527E" w:rsidRDefault="006573BB" w:rsidP="006573BB">
      <w:pPr>
        <w:ind w:left="568" w:hanging="284"/>
        <w:rPr>
          <w:rFonts w:eastAsia="Times New Roman"/>
          <w:lang w:eastAsia="ja-JP"/>
        </w:rPr>
      </w:pPr>
      <w:r w:rsidRPr="00AB527E">
        <w:rPr>
          <w:rFonts w:eastAsia="Times New Roman"/>
          <w:lang w:eastAsia="ja-JP"/>
        </w:rPr>
        <w:t>Direction: Network to UE</w:t>
      </w:r>
    </w:p>
    <w:p w14:paraId="32891067" w14:textId="77777777" w:rsidR="006573BB" w:rsidRPr="00AB527E" w:rsidRDefault="006573BB" w:rsidP="006573BB">
      <w:pPr>
        <w:keepNext/>
        <w:keepLines/>
        <w:spacing w:before="60"/>
        <w:jc w:val="center"/>
        <w:rPr>
          <w:rFonts w:ascii="Arial" w:eastAsia="Times New Roman" w:hAnsi="Arial"/>
          <w:b/>
          <w:bCs/>
          <w:i/>
          <w:iCs/>
          <w:lang w:eastAsia="ja-JP"/>
        </w:rPr>
      </w:pPr>
      <w:r w:rsidRPr="00AB527E">
        <w:rPr>
          <w:rFonts w:ascii="Arial" w:eastAsia="Times New Roman" w:hAnsi="Arial"/>
          <w:b/>
          <w:bCs/>
          <w:i/>
          <w:iCs/>
          <w:lang w:eastAsia="ja-JP"/>
        </w:rPr>
        <w:t xml:space="preserve">Paging </w:t>
      </w:r>
      <w:r w:rsidRPr="00AB527E">
        <w:rPr>
          <w:rFonts w:ascii="Arial" w:eastAsia="Times New Roman" w:hAnsi="Arial"/>
          <w:b/>
          <w:bCs/>
          <w:iCs/>
          <w:lang w:eastAsia="ja-JP"/>
        </w:rPr>
        <w:t>message</w:t>
      </w:r>
    </w:p>
    <w:p w14:paraId="4F4713A3"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B527E">
        <w:rPr>
          <w:rFonts w:ascii="Courier New" w:eastAsia="Times New Roman" w:hAnsi="Courier New"/>
          <w:noProof/>
          <w:color w:val="808080"/>
          <w:sz w:val="16"/>
          <w:lang w:eastAsia="en-GB"/>
        </w:rPr>
        <w:t>-- ASN1START</w:t>
      </w:r>
    </w:p>
    <w:p w14:paraId="74C93458"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B527E">
        <w:rPr>
          <w:rFonts w:ascii="Courier New" w:eastAsia="Times New Roman" w:hAnsi="Courier New"/>
          <w:noProof/>
          <w:color w:val="808080"/>
          <w:sz w:val="16"/>
          <w:lang w:eastAsia="en-GB"/>
        </w:rPr>
        <w:t>-- TAG-PAGING-START</w:t>
      </w:r>
    </w:p>
    <w:p w14:paraId="65EA15E4"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056CAD4"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 xml:space="preserve">Paging ::=                          </w:t>
      </w:r>
      <w:r w:rsidRPr="00AB527E">
        <w:rPr>
          <w:rFonts w:ascii="Courier New" w:eastAsia="Times New Roman" w:hAnsi="Courier New"/>
          <w:noProof/>
          <w:color w:val="993366"/>
          <w:sz w:val="16"/>
          <w:lang w:eastAsia="en-GB"/>
        </w:rPr>
        <w:t>SEQUENCE</w:t>
      </w:r>
      <w:r w:rsidRPr="00AB527E">
        <w:rPr>
          <w:rFonts w:ascii="Courier New" w:eastAsia="Times New Roman" w:hAnsi="Courier New"/>
          <w:noProof/>
          <w:sz w:val="16"/>
          <w:lang w:eastAsia="en-GB"/>
        </w:rPr>
        <w:t xml:space="preserve"> {</w:t>
      </w:r>
    </w:p>
    <w:p w14:paraId="7CB022A5"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B527E">
        <w:rPr>
          <w:rFonts w:ascii="Courier New" w:eastAsia="Times New Roman" w:hAnsi="Courier New"/>
          <w:noProof/>
          <w:sz w:val="16"/>
          <w:lang w:eastAsia="en-GB"/>
        </w:rPr>
        <w:t xml:space="preserve">    pagingRecordList                    PagingRecordList                                                        </w:t>
      </w:r>
      <w:r w:rsidRPr="00AB527E">
        <w:rPr>
          <w:rFonts w:ascii="Courier New" w:eastAsia="Times New Roman" w:hAnsi="Courier New"/>
          <w:noProof/>
          <w:color w:val="993366"/>
          <w:sz w:val="16"/>
          <w:lang w:eastAsia="en-GB"/>
        </w:rPr>
        <w:t>OPTIONAL</w:t>
      </w:r>
      <w:r w:rsidRPr="00AB527E">
        <w:rPr>
          <w:rFonts w:ascii="Courier New" w:eastAsia="Times New Roman" w:hAnsi="Courier New"/>
          <w:noProof/>
          <w:sz w:val="16"/>
          <w:lang w:eastAsia="en-GB"/>
        </w:rPr>
        <w:t xml:space="preserve">, </w:t>
      </w:r>
      <w:r w:rsidRPr="00AB527E">
        <w:rPr>
          <w:rFonts w:ascii="Courier New" w:eastAsia="Times New Roman" w:hAnsi="Courier New"/>
          <w:noProof/>
          <w:color w:val="808080"/>
          <w:sz w:val="16"/>
          <w:lang w:eastAsia="en-GB"/>
        </w:rPr>
        <w:t>-- Need N</w:t>
      </w:r>
    </w:p>
    <w:p w14:paraId="0C2E08E8"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 xml:space="preserve">    lateNonCriticalExtension            </w:t>
      </w:r>
      <w:r w:rsidRPr="00AB527E">
        <w:rPr>
          <w:rFonts w:ascii="Courier New" w:eastAsia="Times New Roman" w:hAnsi="Courier New"/>
          <w:noProof/>
          <w:color w:val="993366"/>
          <w:sz w:val="16"/>
          <w:lang w:eastAsia="en-GB"/>
        </w:rPr>
        <w:t>OCTET</w:t>
      </w:r>
      <w:r w:rsidRPr="00AB527E">
        <w:rPr>
          <w:rFonts w:ascii="Courier New" w:eastAsia="Times New Roman" w:hAnsi="Courier New"/>
          <w:noProof/>
          <w:sz w:val="16"/>
          <w:lang w:eastAsia="en-GB"/>
        </w:rPr>
        <w:t xml:space="preserve"> </w:t>
      </w:r>
      <w:r w:rsidRPr="00AB527E">
        <w:rPr>
          <w:rFonts w:ascii="Courier New" w:eastAsia="Times New Roman" w:hAnsi="Courier New"/>
          <w:noProof/>
          <w:color w:val="993366"/>
          <w:sz w:val="16"/>
          <w:lang w:eastAsia="en-GB"/>
        </w:rPr>
        <w:t>STRING</w:t>
      </w:r>
      <w:r w:rsidRPr="00AB527E">
        <w:rPr>
          <w:rFonts w:ascii="Courier New" w:eastAsia="Times New Roman" w:hAnsi="Courier New"/>
          <w:noProof/>
          <w:sz w:val="16"/>
          <w:lang w:eastAsia="en-GB"/>
        </w:rPr>
        <w:t xml:space="preserve">                                                            </w:t>
      </w:r>
      <w:r w:rsidRPr="00AB527E">
        <w:rPr>
          <w:rFonts w:ascii="Courier New" w:eastAsia="Times New Roman" w:hAnsi="Courier New"/>
          <w:noProof/>
          <w:color w:val="993366"/>
          <w:sz w:val="16"/>
          <w:lang w:eastAsia="en-GB"/>
        </w:rPr>
        <w:t>OPTIONAL</w:t>
      </w:r>
      <w:r w:rsidRPr="00AB527E">
        <w:rPr>
          <w:rFonts w:ascii="Courier New" w:eastAsia="Times New Roman" w:hAnsi="Courier New"/>
          <w:noProof/>
          <w:sz w:val="16"/>
          <w:lang w:eastAsia="en-GB"/>
        </w:rPr>
        <w:t>,</w:t>
      </w:r>
    </w:p>
    <w:p w14:paraId="5D187496"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 xml:space="preserve">    nonCriticalExtension                </w:t>
      </w:r>
      <w:ins w:id="85" w:author="Huawei, HiSilicon_Rui Wang" w:date="2021-10-19T09:09:00Z">
        <w:r>
          <w:rPr>
            <w:rFonts w:ascii="Courier New" w:eastAsia="Times New Roman" w:hAnsi="Courier New"/>
            <w:noProof/>
            <w:sz w:val="16"/>
            <w:lang w:eastAsia="en-GB"/>
          </w:rPr>
          <w:t>Paging-v17xy-IEs</w:t>
        </w:r>
      </w:ins>
      <w:del w:id="86" w:author="Huawei, HiSilicon_Rui Wang" w:date="2021-10-19T09:09:00Z">
        <w:r w:rsidRPr="00AB527E" w:rsidDel="00AB527E">
          <w:rPr>
            <w:rFonts w:ascii="Courier New" w:eastAsia="Times New Roman" w:hAnsi="Courier New"/>
            <w:noProof/>
            <w:color w:val="993366"/>
            <w:sz w:val="16"/>
            <w:lang w:eastAsia="en-GB"/>
          </w:rPr>
          <w:delText>SEQUENCE</w:delText>
        </w:r>
        <w:r w:rsidRPr="00AB527E" w:rsidDel="00AB527E">
          <w:rPr>
            <w:rFonts w:ascii="Courier New" w:eastAsia="Times New Roman" w:hAnsi="Courier New"/>
            <w:noProof/>
            <w:sz w:val="16"/>
            <w:lang w:eastAsia="en-GB"/>
          </w:rPr>
          <w:delText>{}</w:delText>
        </w:r>
      </w:del>
      <w:r w:rsidRPr="00AB527E">
        <w:rPr>
          <w:rFonts w:ascii="Courier New" w:eastAsia="Times New Roman" w:hAnsi="Courier New"/>
          <w:noProof/>
          <w:sz w:val="16"/>
          <w:lang w:eastAsia="en-GB"/>
        </w:rPr>
        <w:t xml:space="preserve">                                                              </w:t>
      </w:r>
      <w:r w:rsidRPr="00AB527E">
        <w:rPr>
          <w:rFonts w:ascii="Courier New" w:eastAsia="Times New Roman" w:hAnsi="Courier New"/>
          <w:noProof/>
          <w:color w:val="993366"/>
          <w:sz w:val="16"/>
          <w:lang w:eastAsia="en-GB"/>
        </w:rPr>
        <w:t>OPTIONAL</w:t>
      </w:r>
    </w:p>
    <w:p w14:paraId="0E3D8333"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w:t>
      </w:r>
    </w:p>
    <w:p w14:paraId="68DEF3CC" w14:textId="77777777" w:rsidR="006573BB"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Huawei, HiSilicon_Rui Wang" w:date="2021-10-19T09:09:00Z"/>
          <w:rFonts w:ascii="Courier New" w:eastAsia="Times New Roman" w:hAnsi="Courier New"/>
          <w:noProof/>
          <w:sz w:val="16"/>
          <w:lang w:eastAsia="en-GB"/>
        </w:rPr>
      </w:pPr>
    </w:p>
    <w:p w14:paraId="4C3BC2C2"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HiSilicon_Rui Wang" w:date="2021-10-19T09:09:00Z"/>
          <w:rFonts w:ascii="Courier New" w:eastAsia="Times New Roman" w:hAnsi="Courier New"/>
          <w:noProof/>
          <w:sz w:val="16"/>
          <w:lang w:eastAsia="en-GB"/>
        </w:rPr>
      </w:pPr>
      <w:ins w:id="89" w:author="Huawei, HiSilicon_Rui Wang" w:date="2021-10-19T09:09:00Z">
        <w:r w:rsidRPr="00AB527E">
          <w:rPr>
            <w:rFonts w:ascii="Courier New" w:eastAsia="Times New Roman" w:hAnsi="Courier New"/>
            <w:noProof/>
            <w:sz w:val="16"/>
            <w:lang w:eastAsia="en-GB"/>
          </w:rPr>
          <w:t>Paging-v17xy-IEs ::=                SEQUENCE {</w:t>
        </w:r>
      </w:ins>
    </w:p>
    <w:p w14:paraId="2BAB6AAA"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HiSilicon_Rui Wang" w:date="2021-10-19T09:09:00Z"/>
          <w:rFonts w:ascii="Courier New" w:eastAsia="Times New Roman" w:hAnsi="Courier New"/>
          <w:noProof/>
          <w:sz w:val="16"/>
          <w:lang w:eastAsia="en-GB"/>
        </w:rPr>
      </w:pPr>
      <w:ins w:id="91" w:author="Huawei, HiSilicon_Rui Wang" w:date="2021-10-19T09:09:00Z">
        <w:r w:rsidRPr="00AB527E">
          <w:rPr>
            <w:rFonts w:ascii="Courier New" w:eastAsia="Times New Roman" w:hAnsi="Courier New"/>
            <w:noProof/>
            <w:sz w:val="16"/>
            <w:lang w:eastAsia="en-GB"/>
          </w:rPr>
          <w:t xml:space="preserve">    pagingRecordList-v17xy              PagingRecordList-v17xy                                                  OPTIONAL, -- Need N</w:t>
        </w:r>
      </w:ins>
    </w:p>
    <w:p w14:paraId="6A27BB98"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HiSilicon_Rui Wang" w:date="2021-10-19T09:09:00Z"/>
          <w:rFonts w:ascii="Courier New" w:eastAsia="Times New Roman" w:hAnsi="Courier New"/>
          <w:noProof/>
          <w:sz w:val="16"/>
          <w:lang w:eastAsia="en-GB"/>
        </w:rPr>
      </w:pPr>
      <w:ins w:id="93" w:author="Huawei, HiSilicon_Rui Wang" w:date="2021-10-19T09:09:00Z">
        <w:r w:rsidRPr="00AB527E">
          <w:rPr>
            <w:rFonts w:ascii="Courier New" w:eastAsia="Times New Roman" w:hAnsi="Courier New"/>
            <w:noProof/>
            <w:sz w:val="16"/>
            <w:lang w:eastAsia="en-GB"/>
          </w:rPr>
          <w:t xml:space="preserve">    nonCriticalExtension                SEQUENCE {}                                                             OPTIONAL</w:t>
        </w:r>
      </w:ins>
    </w:p>
    <w:p w14:paraId="1154AD22" w14:textId="77777777" w:rsidR="006573BB"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 HiSilicon_Rui Wang" w:date="2021-10-19T09:09:00Z"/>
          <w:rFonts w:ascii="Courier New" w:eastAsia="Times New Roman" w:hAnsi="Courier New"/>
          <w:noProof/>
          <w:sz w:val="16"/>
          <w:lang w:eastAsia="en-GB"/>
        </w:rPr>
      </w:pPr>
      <w:ins w:id="95" w:author="Huawei, HiSilicon_Rui Wang" w:date="2021-10-19T09:09:00Z">
        <w:r w:rsidRPr="00AB527E">
          <w:rPr>
            <w:rFonts w:ascii="Courier New" w:eastAsia="Times New Roman" w:hAnsi="Courier New"/>
            <w:noProof/>
            <w:sz w:val="16"/>
            <w:lang w:eastAsia="en-GB"/>
          </w:rPr>
          <w:t>}</w:t>
        </w:r>
      </w:ins>
    </w:p>
    <w:p w14:paraId="7882AEF1"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87E393A"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 xml:space="preserve">PagingRecordList ::=                </w:t>
      </w:r>
      <w:r w:rsidRPr="00AB527E">
        <w:rPr>
          <w:rFonts w:ascii="Courier New" w:eastAsia="Times New Roman" w:hAnsi="Courier New"/>
          <w:noProof/>
          <w:color w:val="993366"/>
          <w:sz w:val="16"/>
          <w:lang w:eastAsia="en-GB"/>
        </w:rPr>
        <w:t>SEQUENCE</w:t>
      </w:r>
      <w:r w:rsidRPr="00AB527E">
        <w:rPr>
          <w:rFonts w:ascii="Courier New" w:eastAsia="Times New Roman" w:hAnsi="Courier New"/>
          <w:noProof/>
          <w:sz w:val="16"/>
          <w:lang w:eastAsia="en-GB"/>
        </w:rPr>
        <w:t xml:space="preserve"> (</w:t>
      </w:r>
      <w:r w:rsidRPr="00AB527E">
        <w:rPr>
          <w:rFonts w:ascii="Courier New" w:eastAsia="Times New Roman" w:hAnsi="Courier New"/>
          <w:noProof/>
          <w:color w:val="993366"/>
          <w:sz w:val="16"/>
          <w:lang w:eastAsia="en-GB"/>
        </w:rPr>
        <w:t>SIZE</w:t>
      </w:r>
      <w:r w:rsidRPr="00AB527E">
        <w:rPr>
          <w:rFonts w:ascii="Courier New" w:eastAsia="Times New Roman" w:hAnsi="Courier New"/>
          <w:noProof/>
          <w:sz w:val="16"/>
          <w:lang w:eastAsia="en-GB"/>
        </w:rPr>
        <w:t>(1..maxNrofPageRec))</w:t>
      </w:r>
      <w:r w:rsidRPr="00AB527E">
        <w:rPr>
          <w:rFonts w:ascii="Courier New" w:eastAsia="Times New Roman" w:hAnsi="Courier New"/>
          <w:noProof/>
          <w:color w:val="993366"/>
          <w:sz w:val="16"/>
          <w:lang w:eastAsia="en-GB"/>
        </w:rPr>
        <w:t xml:space="preserve"> OF</w:t>
      </w:r>
      <w:r w:rsidRPr="00AB527E">
        <w:rPr>
          <w:rFonts w:ascii="Courier New" w:eastAsia="Times New Roman" w:hAnsi="Courier New"/>
          <w:noProof/>
          <w:sz w:val="16"/>
          <w:lang w:eastAsia="en-GB"/>
        </w:rPr>
        <w:t xml:space="preserve"> PagingRecord</w:t>
      </w:r>
    </w:p>
    <w:p w14:paraId="2D6652A5" w14:textId="77777777" w:rsidR="006573BB"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 HiSilicon_Rui Wang" w:date="2021-10-19T09:09:00Z"/>
          <w:rFonts w:ascii="Courier New" w:eastAsia="Times New Roman" w:hAnsi="Courier New"/>
          <w:noProof/>
          <w:sz w:val="16"/>
          <w:lang w:eastAsia="en-GB"/>
        </w:rPr>
      </w:pPr>
    </w:p>
    <w:p w14:paraId="497D3EFC" w14:textId="77777777" w:rsidR="006573BB"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HiSilicon_Rui Wang" w:date="2021-10-19T09:09:00Z"/>
          <w:rFonts w:ascii="Courier New" w:eastAsia="Times New Roman" w:hAnsi="Courier New"/>
          <w:noProof/>
          <w:sz w:val="16"/>
          <w:lang w:eastAsia="en-GB"/>
        </w:rPr>
      </w:pPr>
      <w:ins w:id="98" w:author="Huawei, HiSilicon_Rui Wang" w:date="2021-10-19T09:09:00Z">
        <w:r>
          <w:rPr>
            <w:rFonts w:ascii="Courier New" w:hAnsi="Courier New" w:cs="Courier New"/>
            <w:sz w:val="16"/>
          </w:rPr>
          <w:t>P</w:t>
        </w:r>
        <w:r w:rsidRPr="00495322">
          <w:rPr>
            <w:rFonts w:ascii="Courier New" w:hAnsi="Courier New" w:cs="Courier New"/>
            <w:sz w:val="16"/>
          </w:rPr>
          <w:t xml:space="preserve">agingRecordList-v17xy ::=          </w:t>
        </w:r>
        <w:r w:rsidRPr="00495322">
          <w:rPr>
            <w:rFonts w:ascii="Courier New" w:hAnsi="Courier New" w:cs="Courier New"/>
            <w:color w:val="993366"/>
            <w:sz w:val="16"/>
          </w:rPr>
          <w:t>SEQUENCE</w:t>
        </w:r>
        <w:r w:rsidRPr="00495322">
          <w:rPr>
            <w:rFonts w:ascii="Courier New" w:hAnsi="Courier New" w:cs="Courier New"/>
            <w:sz w:val="16"/>
          </w:rPr>
          <w:t xml:space="preserve"> (</w:t>
        </w:r>
        <w:r w:rsidRPr="00495322">
          <w:rPr>
            <w:rFonts w:ascii="Courier New" w:hAnsi="Courier New" w:cs="Courier New"/>
            <w:color w:val="993366"/>
            <w:sz w:val="16"/>
          </w:rPr>
          <w:t>SIZE</w:t>
        </w:r>
        <w:r w:rsidRPr="00495322">
          <w:rPr>
            <w:rFonts w:ascii="Courier New" w:hAnsi="Courier New" w:cs="Courier New"/>
            <w:sz w:val="16"/>
          </w:rPr>
          <w:t>(1..maxNrofPageRec))</w:t>
        </w:r>
        <w:r w:rsidRPr="00495322">
          <w:rPr>
            <w:rFonts w:ascii="Courier New" w:hAnsi="Courier New" w:cs="Courier New"/>
            <w:color w:val="993366"/>
            <w:sz w:val="16"/>
          </w:rPr>
          <w:t xml:space="preserve"> OF</w:t>
        </w:r>
        <w:r w:rsidRPr="00495322">
          <w:rPr>
            <w:rFonts w:ascii="Courier New" w:hAnsi="Courier New" w:cs="Courier New"/>
            <w:sz w:val="16"/>
          </w:rPr>
          <w:t xml:space="preserve"> PagingRecord-v17xy</w:t>
        </w:r>
      </w:ins>
    </w:p>
    <w:p w14:paraId="64E6287B"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CABD5D7"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 xml:space="preserve">PagingRecord ::=                    </w:t>
      </w:r>
      <w:r w:rsidRPr="00AB527E">
        <w:rPr>
          <w:rFonts w:ascii="Courier New" w:eastAsia="Times New Roman" w:hAnsi="Courier New"/>
          <w:noProof/>
          <w:color w:val="993366"/>
          <w:sz w:val="16"/>
          <w:lang w:eastAsia="en-GB"/>
        </w:rPr>
        <w:t>SEQUENCE</w:t>
      </w:r>
      <w:r w:rsidRPr="00AB527E">
        <w:rPr>
          <w:rFonts w:ascii="Courier New" w:eastAsia="Times New Roman" w:hAnsi="Courier New"/>
          <w:noProof/>
          <w:sz w:val="16"/>
          <w:lang w:eastAsia="en-GB"/>
        </w:rPr>
        <w:t xml:space="preserve"> {</w:t>
      </w:r>
    </w:p>
    <w:p w14:paraId="17378D2C"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 xml:space="preserve">    ue-Identity                         PagingUE-Identity,</w:t>
      </w:r>
    </w:p>
    <w:p w14:paraId="492F9266"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B527E">
        <w:rPr>
          <w:rFonts w:ascii="Courier New" w:eastAsia="Times New Roman" w:hAnsi="Courier New"/>
          <w:noProof/>
          <w:sz w:val="16"/>
          <w:lang w:eastAsia="en-GB"/>
        </w:rPr>
        <w:t xml:space="preserve">    accessType                          </w:t>
      </w:r>
      <w:r w:rsidRPr="00AB527E">
        <w:rPr>
          <w:rFonts w:ascii="Courier New" w:eastAsia="Times New Roman" w:hAnsi="Courier New"/>
          <w:noProof/>
          <w:color w:val="993366"/>
          <w:sz w:val="16"/>
          <w:lang w:eastAsia="en-GB"/>
        </w:rPr>
        <w:t>ENUMERATED</w:t>
      </w:r>
      <w:r w:rsidRPr="00AB527E">
        <w:rPr>
          <w:rFonts w:ascii="Courier New" w:eastAsia="Times New Roman" w:hAnsi="Courier New"/>
          <w:noProof/>
          <w:sz w:val="16"/>
          <w:lang w:eastAsia="en-GB"/>
        </w:rPr>
        <w:t xml:space="preserve"> {non3GPP}    </w:t>
      </w:r>
      <w:r w:rsidRPr="00AB527E">
        <w:rPr>
          <w:rFonts w:ascii="Courier New" w:eastAsia="Times New Roman" w:hAnsi="Courier New"/>
          <w:noProof/>
          <w:color w:val="993366"/>
          <w:sz w:val="16"/>
          <w:lang w:eastAsia="en-GB"/>
        </w:rPr>
        <w:t>OPTIONAL</w:t>
      </w:r>
      <w:r w:rsidRPr="00AB527E">
        <w:rPr>
          <w:rFonts w:ascii="Courier New" w:eastAsia="Times New Roman" w:hAnsi="Courier New"/>
          <w:noProof/>
          <w:sz w:val="16"/>
          <w:lang w:eastAsia="en-GB"/>
        </w:rPr>
        <w:t xml:space="preserve">,   </w:t>
      </w:r>
      <w:r w:rsidRPr="00AB527E">
        <w:rPr>
          <w:rFonts w:ascii="Courier New" w:eastAsia="Times New Roman" w:hAnsi="Courier New"/>
          <w:noProof/>
          <w:color w:val="808080"/>
          <w:sz w:val="16"/>
          <w:lang w:eastAsia="en-GB"/>
        </w:rPr>
        <w:t>-- Need N</w:t>
      </w:r>
    </w:p>
    <w:p w14:paraId="41101C7C"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 xml:space="preserve">    ...</w:t>
      </w:r>
    </w:p>
    <w:p w14:paraId="22219B30"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w:t>
      </w:r>
    </w:p>
    <w:p w14:paraId="7E4B479E"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90767AB"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 xml:space="preserve">PagingUE-Identity ::=               </w:t>
      </w:r>
      <w:r w:rsidRPr="00AB527E">
        <w:rPr>
          <w:rFonts w:ascii="Courier New" w:eastAsia="Times New Roman" w:hAnsi="Courier New"/>
          <w:noProof/>
          <w:color w:val="993366"/>
          <w:sz w:val="16"/>
          <w:lang w:eastAsia="en-GB"/>
        </w:rPr>
        <w:t>CHOICE</w:t>
      </w:r>
      <w:r w:rsidRPr="00AB527E">
        <w:rPr>
          <w:rFonts w:ascii="Courier New" w:eastAsia="Times New Roman" w:hAnsi="Courier New"/>
          <w:noProof/>
          <w:sz w:val="16"/>
          <w:lang w:eastAsia="en-GB"/>
        </w:rPr>
        <w:t xml:space="preserve"> {</w:t>
      </w:r>
    </w:p>
    <w:p w14:paraId="1C20DAEC"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 xml:space="preserve">    ng-5G-S-TMSI                        NG-5G-S-TMSI,</w:t>
      </w:r>
    </w:p>
    <w:p w14:paraId="337B545F"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 xml:space="preserve">    fullI-RNTI                          I-RNTI-Value,</w:t>
      </w:r>
    </w:p>
    <w:p w14:paraId="1D6082AD"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 xml:space="preserve">    ...</w:t>
      </w:r>
    </w:p>
    <w:p w14:paraId="1A81E93D"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B527E">
        <w:rPr>
          <w:rFonts w:ascii="Courier New" w:eastAsia="Times New Roman" w:hAnsi="Courier New"/>
          <w:noProof/>
          <w:sz w:val="16"/>
          <w:lang w:eastAsia="en-GB"/>
        </w:rPr>
        <w:t>}</w:t>
      </w:r>
    </w:p>
    <w:p w14:paraId="04DD7A18" w14:textId="77777777" w:rsidR="006573BB"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HiSilicon_Rui Wang" w:date="2021-10-19T09:10:00Z"/>
          <w:rFonts w:ascii="Courier New" w:eastAsia="Times New Roman" w:hAnsi="Courier New"/>
          <w:noProof/>
          <w:sz w:val="16"/>
          <w:lang w:eastAsia="en-GB"/>
        </w:rPr>
      </w:pPr>
    </w:p>
    <w:p w14:paraId="3FA18F49"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Huawei, HiSilicon_Rui Wang" w:date="2021-10-19T09:10:00Z"/>
          <w:rFonts w:ascii="Courier New" w:eastAsia="Times New Roman" w:hAnsi="Courier New"/>
          <w:noProof/>
          <w:sz w:val="16"/>
          <w:lang w:eastAsia="en-GB"/>
        </w:rPr>
      </w:pPr>
      <w:ins w:id="101" w:author="Huawei, HiSilicon_Rui Wang" w:date="2021-10-19T09:10:00Z">
        <w:r w:rsidRPr="00AB527E">
          <w:rPr>
            <w:rFonts w:ascii="Courier New" w:eastAsia="Times New Roman" w:hAnsi="Courier New"/>
            <w:noProof/>
            <w:sz w:val="16"/>
            <w:lang w:eastAsia="en-GB"/>
          </w:rPr>
          <w:t>PagingRecord-v17xy ::=              SEQUENCE {</w:t>
        </w:r>
      </w:ins>
    </w:p>
    <w:p w14:paraId="3402AF93"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HiSilicon_Rui Wang" w:date="2021-10-19T09:10:00Z"/>
          <w:rFonts w:ascii="Courier New" w:eastAsia="Times New Roman" w:hAnsi="Courier New"/>
          <w:noProof/>
          <w:sz w:val="16"/>
          <w:lang w:eastAsia="en-GB"/>
        </w:rPr>
      </w:pPr>
      <w:ins w:id="103" w:author="Huawei, HiSilicon_Rui Wang" w:date="2021-10-19T09:10:00Z">
        <w:r w:rsidRPr="00AB527E">
          <w:rPr>
            <w:rFonts w:ascii="Courier New" w:eastAsia="Times New Roman" w:hAnsi="Courier New"/>
            <w:noProof/>
            <w:sz w:val="16"/>
            <w:lang w:eastAsia="en-GB"/>
          </w:rPr>
          <w:t xml:space="preserve">    </w:t>
        </w:r>
        <w:commentRangeStart w:id="104"/>
        <w:r w:rsidRPr="00AB527E">
          <w:rPr>
            <w:rFonts w:ascii="Courier New" w:eastAsia="Times New Roman" w:hAnsi="Courier New"/>
            <w:noProof/>
            <w:sz w:val="16"/>
            <w:lang w:eastAsia="en-GB"/>
          </w:rPr>
          <w:t xml:space="preserve">pagingCause-r17                      ENUMERATED {FFS}     </w:t>
        </w:r>
      </w:ins>
      <w:ins w:id="105" w:author="Huawei, HiSilicon_Rui Wang" w:date="2021-10-19T09:13:00Z">
        <w:r>
          <w:rPr>
            <w:rFonts w:ascii="Courier New" w:eastAsia="Times New Roman" w:hAnsi="Courier New"/>
            <w:noProof/>
            <w:sz w:val="16"/>
            <w:lang w:eastAsia="en-GB"/>
          </w:rPr>
          <w:t xml:space="preserve">                       </w:t>
        </w:r>
      </w:ins>
      <w:ins w:id="106" w:author="Huawei, HiSilicon_Rui Wang" w:date="2021-10-19T09:10:00Z">
        <w:r w:rsidRPr="00AB527E">
          <w:rPr>
            <w:rFonts w:ascii="Courier New" w:eastAsia="Times New Roman" w:hAnsi="Courier New"/>
            <w:noProof/>
            <w:sz w:val="16"/>
            <w:lang w:eastAsia="en-GB"/>
          </w:rPr>
          <w:t xml:space="preserve">  OPTIONAL,   -- Need N</w:t>
        </w:r>
      </w:ins>
      <w:commentRangeEnd w:id="104"/>
      <w:ins w:id="107" w:author="Huawei, HiSilicon_Rui Wang" w:date="2021-10-19T09:11:00Z">
        <w:r>
          <w:rPr>
            <w:rStyle w:val="ab"/>
          </w:rPr>
          <w:commentReference w:id="104"/>
        </w:r>
      </w:ins>
    </w:p>
    <w:p w14:paraId="66165BE3"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Huawei, HiSilicon_Rui Wang" w:date="2021-10-19T09:12:00Z"/>
          <w:rFonts w:ascii="Courier New" w:eastAsia="Times New Roman" w:hAnsi="Courier New"/>
          <w:noProof/>
          <w:color w:val="808080"/>
          <w:sz w:val="16"/>
          <w:lang w:eastAsia="en-GB"/>
        </w:rPr>
      </w:pPr>
      <w:ins w:id="109" w:author="Huawei, HiSilicon_Rui Wang" w:date="2021-10-19T09:12:00Z">
        <w:r w:rsidRPr="00AB527E">
          <w:rPr>
            <w:rFonts w:ascii="Courier New" w:eastAsia="Times New Roman" w:hAnsi="Courier New"/>
            <w:noProof/>
            <w:sz w:val="16"/>
            <w:lang w:eastAsia="en-GB"/>
          </w:rPr>
          <w:t xml:space="preserve">    voiceFallbackIndication-r1</w:t>
        </w:r>
        <w:r>
          <w:rPr>
            <w:rFonts w:ascii="Courier New" w:eastAsia="Times New Roman" w:hAnsi="Courier New"/>
            <w:noProof/>
            <w:sz w:val="16"/>
            <w:lang w:eastAsia="en-GB"/>
          </w:rPr>
          <w:t xml:space="preserve">7  </w:t>
        </w:r>
        <w:r w:rsidRPr="00AB527E">
          <w:rPr>
            <w:rFonts w:ascii="Courier New" w:eastAsia="Times New Roman" w:hAnsi="Courier New"/>
            <w:noProof/>
            <w:sz w:val="16"/>
            <w:lang w:eastAsia="en-GB"/>
          </w:rPr>
          <w:t xml:space="preserve">        </w:t>
        </w:r>
        <w:r w:rsidRPr="00AB527E">
          <w:rPr>
            <w:rFonts w:ascii="Courier New" w:eastAsia="Times New Roman" w:hAnsi="Courier New"/>
            <w:noProof/>
            <w:color w:val="993366"/>
            <w:sz w:val="16"/>
            <w:lang w:eastAsia="en-GB"/>
          </w:rPr>
          <w:t>ENUMERATED</w:t>
        </w:r>
        <w:r w:rsidRPr="00AB527E">
          <w:rPr>
            <w:rFonts w:ascii="Courier New" w:eastAsia="Times New Roman" w:hAnsi="Courier New"/>
            <w:noProof/>
            <w:sz w:val="16"/>
            <w:lang w:eastAsia="en-GB"/>
          </w:rPr>
          <w:t xml:space="preserve"> {true}                             </w:t>
        </w:r>
        <w:r w:rsidRPr="00AB527E">
          <w:rPr>
            <w:rFonts w:ascii="Courier New" w:eastAsia="Times New Roman" w:hAnsi="Courier New"/>
            <w:noProof/>
            <w:color w:val="993366"/>
            <w:sz w:val="16"/>
            <w:lang w:eastAsia="en-GB"/>
          </w:rPr>
          <w:t>OPTIONAL</w:t>
        </w:r>
        <w:r w:rsidRPr="00AB527E">
          <w:rPr>
            <w:rFonts w:ascii="Courier New" w:eastAsia="Times New Roman" w:hAnsi="Courier New"/>
            <w:noProof/>
            <w:sz w:val="16"/>
            <w:lang w:eastAsia="en-GB"/>
          </w:rPr>
          <w:t xml:space="preserve">, </w:t>
        </w:r>
        <w:r w:rsidRPr="00AB527E">
          <w:rPr>
            <w:rFonts w:ascii="Courier New" w:eastAsia="Times New Roman" w:hAnsi="Courier New"/>
            <w:noProof/>
            <w:color w:val="808080"/>
            <w:sz w:val="16"/>
            <w:lang w:eastAsia="en-GB"/>
          </w:rPr>
          <w:t>-- Need N</w:t>
        </w:r>
      </w:ins>
    </w:p>
    <w:p w14:paraId="02D00A3B" w14:textId="77777777" w:rsidR="006573BB"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HiSilicon_Rui Wang" w:date="2021-10-19T09:10:00Z"/>
          <w:rFonts w:ascii="Courier New" w:eastAsia="Times New Roman" w:hAnsi="Courier New"/>
          <w:noProof/>
          <w:sz w:val="16"/>
          <w:lang w:eastAsia="en-GB"/>
        </w:rPr>
      </w:pPr>
      <w:ins w:id="111" w:author="Huawei, HiSilicon_Rui Wang" w:date="2021-10-19T09:10:00Z">
        <w:r w:rsidRPr="00AB527E">
          <w:rPr>
            <w:rFonts w:ascii="Courier New" w:eastAsia="Times New Roman" w:hAnsi="Courier New"/>
            <w:noProof/>
            <w:sz w:val="16"/>
            <w:lang w:eastAsia="en-GB"/>
          </w:rPr>
          <w:t>}</w:t>
        </w:r>
      </w:ins>
    </w:p>
    <w:p w14:paraId="02252918"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6A61EEA"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B527E">
        <w:rPr>
          <w:rFonts w:ascii="Courier New" w:eastAsia="Times New Roman" w:hAnsi="Courier New"/>
          <w:noProof/>
          <w:color w:val="808080"/>
          <w:sz w:val="16"/>
          <w:lang w:eastAsia="en-GB"/>
        </w:rPr>
        <w:t>-- TAG-PAGING-STOP</w:t>
      </w:r>
    </w:p>
    <w:p w14:paraId="0DFCD365" w14:textId="77777777" w:rsidR="006573BB"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B527E">
        <w:rPr>
          <w:rFonts w:ascii="Courier New" w:eastAsia="Times New Roman" w:hAnsi="Courier New"/>
          <w:noProof/>
          <w:color w:val="808080"/>
          <w:sz w:val="16"/>
          <w:lang w:eastAsia="en-GB"/>
        </w:rPr>
        <w:t>-- ASN1STOP</w:t>
      </w:r>
    </w:p>
    <w:p w14:paraId="3746741A" w14:textId="77777777" w:rsidR="006573BB" w:rsidRPr="00C657A2" w:rsidRDefault="006573BB" w:rsidP="006573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bookmarkStart w:id="112" w:name="_Toc60777144"/>
      <w:bookmarkStart w:id="113" w:name="_Toc76423430"/>
      <w:r>
        <w:rPr>
          <w:rFonts w:eastAsia="Batang"/>
          <w:bCs/>
          <w:i/>
          <w:noProof/>
          <w:lang w:eastAsia="ko-KR"/>
        </w:rPr>
        <w:t>NEXT</w:t>
      </w:r>
      <w:r w:rsidRPr="00C657A2">
        <w:rPr>
          <w:rFonts w:eastAsia="Batang"/>
          <w:bCs/>
          <w:i/>
          <w:noProof/>
          <w:lang w:eastAsia="ko-KR"/>
        </w:rPr>
        <w:t xml:space="preserve"> CHANGE</w:t>
      </w:r>
    </w:p>
    <w:p w14:paraId="24E0DBF1" w14:textId="77777777" w:rsidR="006573BB" w:rsidRDefault="006573BB" w:rsidP="006573BB">
      <w:pPr>
        <w:keepNext/>
        <w:keepLines/>
        <w:spacing w:before="120"/>
        <w:ind w:left="1134" w:hanging="1134"/>
        <w:outlineLvl w:val="2"/>
        <w:rPr>
          <w:rFonts w:ascii="Arial" w:hAnsi="Arial"/>
          <w:sz w:val="24"/>
          <w:lang w:eastAsia="ja-JP"/>
        </w:rPr>
      </w:pPr>
      <w:bookmarkStart w:id="114" w:name="_Toc60777140"/>
      <w:bookmarkStart w:id="115" w:name="_Toc76423426"/>
      <w:r w:rsidRPr="009A0EDE">
        <w:rPr>
          <w:rFonts w:ascii="Arial" w:eastAsia="Times New Roman" w:hAnsi="Arial"/>
          <w:sz w:val="28"/>
          <w:lang w:eastAsia="ja-JP"/>
        </w:rPr>
        <w:t>6.3.1</w:t>
      </w:r>
      <w:r w:rsidRPr="009A0EDE">
        <w:rPr>
          <w:rFonts w:ascii="Arial" w:eastAsia="Times New Roman" w:hAnsi="Arial"/>
          <w:sz w:val="28"/>
          <w:lang w:eastAsia="ja-JP"/>
        </w:rPr>
        <w:tab/>
        <w:t>System information blocks</w:t>
      </w:r>
      <w:bookmarkEnd w:id="114"/>
      <w:bookmarkEnd w:id="115"/>
    </w:p>
    <w:p w14:paraId="616285DD" w14:textId="77777777" w:rsidR="006573BB" w:rsidRPr="00EF53AE" w:rsidRDefault="006573BB" w:rsidP="006573BB">
      <w:pPr>
        <w:keepNext/>
        <w:keepLines/>
        <w:spacing w:before="120"/>
        <w:ind w:left="1418" w:hanging="1418"/>
        <w:outlineLvl w:val="3"/>
        <w:rPr>
          <w:rFonts w:ascii="Arial" w:hAnsi="Arial"/>
          <w:i/>
          <w:noProof/>
          <w:sz w:val="24"/>
          <w:lang w:eastAsia="ja-JP"/>
        </w:rPr>
      </w:pPr>
      <w:r w:rsidRPr="00EF53AE">
        <w:rPr>
          <w:rFonts w:ascii="Arial" w:hAnsi="Arial"/>
          <w:sz w:val="24"/>
          <w:lang w:eastAsia="ja-JP"/>
        </w:rPr>
        <w:t>–</w:t>
      </w:r>
      <w:r w:rsidRPr="00EF53AE">
        <w:rPr>
          <w:rFonts w:ascii="Arial" w:hAnsi="Arial"/>
          <w:sz w:val="24"/>
          <w:lang w:eastAsia="ja-JP"/>
        </w:rPr>
        <w:tab/>
      </w:r>
      <w:r w:rsidRPr="00EF53AE">
        <w:rPr>
          <w:rFonts w:ascii="Arial" w:hAnsi="Arial"/>
          <w:i/>
          <w:noProof/>
          <w:sz w:val="24"/>
          <w:lang w:eastAsia="ja-JP"/>
        </w:rPr>
        <w:t>SIB5</w:t>
      </w:r>
      <w:bookmarkEnd w:id="112"/>
      <w:bookmarkEnd w:id="113"/>
    </w:p>
    <w:p w14:paraId="1BB65CE8" w14:textId="77777777" w:rsidR="006573BB" w:rsidRPr="00EF53AE" w:rsidRDefault="006573BB" w:rsidP="006573BB">
      <w:pPr>
        <w:rPr>
          <w:lang w:eastAsia="ja-JP"/>
        </w:rPr>
      </w:pPr>
      <w:r w:rsidRPr="00EF53AE">
        <w:rPr>
          <w:rFonts w:eastAsia="Times New Roman"/>
          <w:i/>
          <w:noProof/>
          <w:lang w:eastAsia="ja-JP"/>
        </w:rPr>
        <w:t>SIB5</w:t>
      </w:r>
      <w:r w:rsidRPr="00EF53AE">
        <w:rPr>
          <w:rFonts w:eastAsia="Times New Roman"/>
          <w:iCs/>
          <w:lang w:eastAsia="ja-JP"/>
        </w:rPr>
        <w:t xml:space="preserve"> contains information relevant only for inter-RAT cell re-selection i.e. information about </w:t>
      </w:r>
      <w:r w:rsidRPr="00EF53AE">
        <w:rPr>
          <w:rFonts w:eastAsia="Times New Roman"/>
          <w:lang w:eastAsia="ja-JP"/>
        </w:rPr>
        <w:t>E-UTRA frequencies and E-UTRAs neighbouring cells relevant for cell re-selection. The IE includes cell re-selection parameters common for a frequency.</w:t>
      </w:r>
    </w:p>
    <w:p w14:paraId="3E170028" w14:textId="77777777" w:rsidR="006573BB" w:rsidRPr="00EF53AE" w:rsidRDefault="006573BB" w:rsidP="006573BB">
      <w:pPr>
        <w:keepNext/>
        <w:keepLines/>
        <w:spacing w:before="60"/>
        <w:jc w:val="center"/>
        <w:rPr>
          <w:rFonts w:ascii="Arial" w:eastAsia="Times New Roman" w:hAnsi="Arial"/>
          <w:b/>
          <w:bCs/>
          <w:i/>
          <w:iCs/>
          <w:lang w:eastAsia="ja-JP"/>
        </w:rPr>
      </w:pPr>
      <w:r w:rsidRPr="00EF53AE">
        <w:rPr>
          <w:rFonts w:ascii="Arial" w:eastAsia="Times New Roman" w:hAnsi="Arial"/>
          <w:b/>
          <w:bCs/>
          <w:i/>
          <w:iCs/>
          <w:noProof/>
          <w:lang w:eastAsia="ja-JP"/>
        </w:rPr>
        <w:t xml:space="preserve">SIB5 </w:t>
      </w:r>
      <w:r w:rsidRPr="00EF53AE">
        <w:rPr>
          <w:rFonts w:ascii="Arial" w:eastAsia="Times New Roman" w:hAnsi="Arial"/>
          <w:b/>
          <w:bCs/>
          <w:iCs/>
          <w:noProof/>
          <w:lang w:eastAsia="ja-JP"/>
        </w:rPr>
        <w:t>information element</w:t>
      </w:r>
    </w:p>
    <w:p w14:paraId="136DCA23"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color w:val="808080"/>
          <w:sz w:val="16"/>
          <w:lang w:eastAsia="en-GB"/>
        </w:rPr>
        <w:t>-- ASN1START</w:t>
      </w:r>
    </w:p>
    <w:p w14:paraId="75F05EC1"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color w:val="808080"/>
          <w:sz w:val="16"/>
          <w:lang w:eastAsia="en-GB"/>
        </w:rPr>
        <w:t>-- TAG-SIB5-START</w:t>
      </w:r>
    </w:p>
    <w:p w14:paraId="216FFB3D"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0062701"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SIB5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67133504"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carrierFreqListEUTRA                CarrierFreqListEUTRA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66E5CA9E"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t-ReselectionEUTRA                  T-Reselection,</w:t>
      </w:r>
    </w:p>
    <w:p w14:paraId="189B0C62"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t-ReselectionEUTRA-SF               SpeedStateScaleFactors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S</w:t>
      </w:r>
    </w:p>
    <w:p w14:paraId="0F36BE2E"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lastRenderedPageBreak/>
        <w:t xml:space="preserve">    lateNonCriticalExtension            </w:t>
      </w:r>
      <w:r w:rsidRPr="00EF53AE">
        <w:rPr>
          <w:rFonts w:ascii="Courier New" w:eastAsia="Times New Roman" w:hAnsi="Courier New"/>
          <w:noProof/>
          <w:color w:val="993366"/>
          <w:sz w:val="16"/>
          <w:lang w:eastAsia="en-GB"/>
        </w:rPr>
        <w:t>OCTET</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STRING</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w:t>
      </w:r>
    </w:p>
    <w:p w14:paraId="422AB57D"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w:t>
      </w:r>
    </w:p>
    <w:p w14:paraId="7B8160E3"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w:t>
      </w:r>
    </w:p>
    <w:p w14:paraId="2D6ED48F"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carrierFreqListEUTRA-v1610      CarrierFreqListEUTRA-v1610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0FDD419A" w14:textId="77777777" w:rsidR="006573BB"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Huawei, HiSilicon_Rui Wang" w:date="2021-10-19T10:38:00Z"/>
          <w:rFonts w:ascii="Courier New" w:eastAsia="Times New Roman" w:hAnsi="Courier New"/>
          <w:noProof/>
          <w:sz w:val="16"/>
          <w:lang w:eastAsia="en-GB"/>
        </w:rPr>
      </w:pPr>
      <w:r w:rsidRPr="00EF53AE">
        <w:rPr>
          <w:rFonts w:ascii="Courier New" w:eastAsia="Times New Roman" w:hAnsi="Courier New"/>
          <w:noProof/>
          <w:sz w:val="16"/>
          <w:lang w:eastAsia="en-GB"/>
        </w:rPr>
        <w:t xml:space="preserve">    ]]</w:t>
      </w:r>
    </w:p>
    <w:p w14:paraId="362A67A5"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Huawei, HiSilicon_Rui Wang" w:date="2021-10-19T10:38:00Z"/>
          <w:rFonts w:ascii="Courier New" w:eastAsia="Times New Roman" w:hAnsi="Courier New"/>
          <w:noProof/>
          <w:color w:val="808080"/>
          <w:sz w:val="16"/>
          <w:lang w:eastAsia="en-GB"/>
        </w:rPr>
      </w:pPr>
      <w:ins w:id="118" w:author="Huawei, HiSilicon_Rui Wang" w:date="2021-10-19T10:38:00Z">
        <w:r w:rsidRPr="00EF53AE">
          <w:rPr>
            <w:rFonts w:ascii="Courier New" w:eastAsia="Times New Roman" w:hAnsi="Courier New"/>
            <w:noProof/>
            <w:sz w:val="16"/>
            <w:lang w:eastAsia="en-GB"/>
          </w:rPr>
          <w:t xml:space="preserve">    carrierFreqListEUTRA</w:t>
        </w:r>
        <w:r>
          <w:rPr>
            <w:rFonts w:ascii="Courier New" w:eastAsia="Times New Roman" w:hAnsi="Courier New"/>
            <w:noProof/>
            <w:sz w:val="16"/>
            <w:lang w:eastAsia="en-GB"/>
          </w:rPr>
          <w:t>EPS</w:t>
        </w:r>
      </w:ins>
      <w:ins w:id="119" w:author="Huawei, HiSilicon_Rui Wang" w:date="2021-10-19T10:39:00Z">
        <w:r>
          <w:rPr>
            <w:rFonts w:ascii="Courier New" w:eastAsia="Times New Roman" w:hAnsi="Courier New"/>
            <w:noProof/>
            <w:sz w:val="16"/>
            <w:lang w:eastAsia="en-GB"/>
          </w:rPr>
          <w:t>Fallback</w:t>
        </w:r>
      </w:ins>
      <w:ins w:id="120" w:author="Huawei, HiSilicon_Rui Wang" w:date="2021-10-19T10:38:00Z">
        <w:r>
          <w:rPr>
            <w:rFonts w:ascii="Courier New" w:eastAsia="Times New Roman" w:hAnsi="Courier New"/>
            <w:noProof/>
            <w:sz w:val="16"/>
            <w:lang w:eastAsia="en-GB"/>
          </w:rPr>
          <w:t>-v1</w:t>
        </w:r>
      </w:ins>
      <w:ins w:id="121" w:author="Huawei, HiSilicon_Rui Wang" w:date="2021-10-19T10:39:00Z">
        <w:r>
          <w:rPr>
            <w:rFonts w:ascii="Courier New" w:eastAsia="Times New Roman" w:hAnsi="Courier New"/>
            <w:noProof/>
            <w:sz w:val="16"/>
            <w:lang w:eastAsia="en-GB"/>
          </w:rPr>
          <w:t>7xx</w:t>
        </w:r>
      </w:ins>
      <w:ins w:id="122" w:author="Huawei, HiSilicon_Rui Wang" w:date="2021-10-19T10:38:00Z">
        <w:r w:rsidRPr="00EF53AE">
          <w:rPr>
            <w:rFonts w:ascii="Courier New" w:eastAsia="Times New Roman" w:hAnsi="Courier New"/>
            <w:noProof/>
            <w:sz w:val="16"/>
            <w:lang w:eastAsia="en-GB"/>
          </w:rPr>
          <w:t xml:space="preserve">      CarrierFreqListEUTRA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ins>
    </w:p>
    <w:p w14:paraId="13D6EF59"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7A8EAF8"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w:t>
      </w:r>
    </w:p>
    <w:p w14:paraId="664B0A6D"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7DBEBBC"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CarrierFreqListEUTRA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SIZE</w:t>
      </w:r>
      <w:r w:rsidRPr="00EF53AE">
        <w:rPr>
          <w:rFonts w:ascii="Courier New" w:eastAsia="Times New Roman" w:hAnsi="Courier New"/>
          <w:noProof/>
          <w:sz w:val="16"/>
          <w:lang w:eastAsia="en-GB"/>
        </w:rPr>
        <w:t xml:space="preserve"> (1..maxEUTRA-Carrier))</w:t>
      </w:r>
      <w:r w:rsidRPr="00EF53AE">
        <w:rPr>
          <w:rFonts w:ascii="Courier New" w:eastAsia="Times New Roman" w:hAnsi="Courier New"/>
          <w:noProof/>
          <w:color w:val="993366"/>
          <w:sz w:val="16"/>
          <w:lang w:eastAsia="en-GB"/>
        </w:rPr>
        <w:t xml:space="preserve"> OF</w:t>
      </w:r>
      <w:r w:rsidRPr="00EF53AE">
        <w:rPr>
          <w:rFonts w:ascii="Courier New" w:eastAsia="Times New Roman" w:hAnsi="Courier New"/>
          <w:noProof/>
          <w:sz w:val="16"/>
          <w:lang w:eastAsia="en-GB"/>
        </w:rPr>
        <w:t xml:space="preserve"> CarrierFreqEUTRA</w:t>
      </w:r>
    </w:p>
    <w:p w14:paraId="7AEF79F6"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026DD6F"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CarrierFreqListEUTRA-v1610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SIZE</w:t>
      </w:r>
      <w:r w:rsidRPr="00EF53AE">
        <w:rPr>
          <w:rFonts w:ascii="Courier New" w:eastAsia="Times New Roman" w:hAnsi="Courier New"/>
          <w:noProof/>
          <w:sz w:val="16"/>
          <w:lang w:eastAsia="en-GB"/>
        </w:rPr>
        <w:t xml:space="preserve"> (1..maxEUTRA-Carrier))</w:t>
      </w:r>
      <w:r w:rsidRPr="00EF53AE">
        <w:rPr>
          <w:rFonts w:ascii="Courier New" w:eastAsia="Times New Roman" w:hAnsi="Courier New"/>
          <w:noProof/>
          <w:color w:val="993366"/>
          <w:sz w:val="16"/>
          <w:lang w:eastAsia="en-GB"/>
        </w:rPr>
        <w:t xml:space="preserve"> OF</w:t>
      </w:r>
      <w:r w:rsidRPr="00EF53AE">
        <w:rPr>
          <w:rFonts w:ascii="Courier New" w:eastAsia="Times New Roman" w:hAnsi="Courier New"/>
          <w:noProof/>
          <w:sz w:val="16"/>
          <w:lang w:eastAsia="en-GB"/>
        </w:rPr>
        <w:t xml:space="preserve"> CarrierFreqEUTRA-v1610</w:t>
      </w:r>
    </w:p>
    <w:p w14:paraId="7E09C9F5"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895A5A7"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CarrierFreqEUTRA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0000D602"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carrierFreq                         ARFCN-ValueEUTRA,</w:t>
      </w:r>
    </w:p>
    <w:p w14:paraId="3B1EB224"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eutra-multiBandInfoList             EUTRA-MultiBandInfoList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23A4D763"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eutra-FreqNeighCellList             EUTRA-FreqNeighCellList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05E7BD19"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eutra-BlackCellList                 EUTRA-FreqBlackCellList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264E0A2D"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allowedMeasBandwidth                EUTRA-AllowedMeasBandwidth,</w:t>
      </w:r>
    </w:p>
    <w:p w14:paraId="1AE92CA1"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presenceAntennaPort1                EUTRA-PresenceAntennaPort1,</w:t>
      </w:r>
    </w:p>
    <w:p w14:paraId="7E61CC84"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cellReselectionPriority             CellReselectionPriority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08EFCE5B"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cellReselectionSubPriority          CellReselectionSubPriority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72CC29D6"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threshX-High                        ReselectionThreshold,</w:t>
      </w:r>
    </w:p>
    <w:p w14:paraId="1D6DDA19"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threshX-Low                         ReselectionThreshold,</w:t>
      </w:r>
    </w:p>
    <w:p w14:paraId="1A54C587"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q-RxLevMin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(-70..-22),</w:t>
      </w:r>
    </w:p>
    <w:p w14:paraId="412A9AB8"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q-QualMin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(-34..-3),</w:t>
      </w:r>
    </w:p>
    <w:p w14:paraId="1A7E540C"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p-MaxEUTRA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(-30..33),</w:t>
      </w:r>
    </w:p>
    <w:p w14:paraId="7B6B039B"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threshX-Q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53765ACD"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threshX-HighQ                       ReselectionThresholdQ,</w:t>
      </w:r>
    </w:p>
    <w:p w14:paraId="7E86504C"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threshX-LowQ                        ReselectionThresholdQ</w:t>
      </w:r>
    </w:p>
    <w:p w14:paraId="01C36E0C"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Cond RSRQ</w:t>
      </w:r>
    </w:p>
    <w:p w14:paraId="41616E58"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w:t>
      </w:r>
    </w:p>
    <w:p w14:paraId="51D2F159"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481C9D6"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CarrierFreqEUTRA-v1610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2228DCCD"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highSpeedEUTRACarrier-r16       </w:t>
      </w:r>
      <w:r w:rsidRPr="00EF53AE">
        <w:rPr>
          <w:rFonts w:ascii="Courier New" w:eastAsia="Times New Roman" w:hAnsi="Courier New"/>
          <w:noProof/>
          <w:color w:val="993366"/>
          <w:sz w:val="16"/>
          <w:lang w:eastAsia="en-GB"/>
        </w:rPr>
        <w:t>ENUMERATED</w:t>
      </w:r>
      <w:r w:rsidRPr="00EF53AE">
        <w:rPr>
          <w:rFonts w:ascii="Courier New" w:eastAsia="Times New Roman" w:hAnsi="Courier New"/>
          <w:noProof/>
          <w:sz w:val="16"/>
          <w:lang w:eastAsia="en-GB"/>
        </w:rPr>
        <w:t xml:space="preserve"> {true}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14AB77F2"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w:t>
      </w:r>
    </w:p>
    <w:p w14:paraId="11253FBB"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D0AA0FA"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EUTRA-FreqBlackCellList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SIZE</w:t>
      </w:r>
      <w:r w:rsidRPr="00EF53AE">
        <w:rPr>
          <w:rFonts w:ascii="Courier New" w:eastAsia="Times New Roman" w:hAnsi="Courier New"/>
          <w:noProof/>
          <w:sz w:val="16"/>
          <w:lang w:eastAsia="en-GB"/>
        </w:rPr>
        <w:t xml:space="preserve"> (1..maxEUTRA-CellBlack))</w:t>
      </w:r>
      <w:r w:rsidRPr="00EF53AE">
        <w:rPr>
          <w:rFonts w:ascii="Courier New" w:eastAsia="Times New Roman" w:hAnsi="Courier New"/>
          <w:noProof/>
          <w:color w:val="993366"/>
          <w:sz w:val="16"/>
          <w:lang w:eastAsia="en-GB"/>
        </w:rPr>
        <w:t xml:space="preserve"> OF</w:t>
      </w:r>
      <w:r w:rsidRPr="00EF53AE">
        <w:rPr>
          <w:rFonts w:ascii="Courier New" w:eastAsia="Times New Roman" w:hAnsi="Courier New"/>
          <w:noProof/>
          <w:sz w:val="16"/>
          <w:lang w:eastAsia="en-GB"/>
        </w:rPr>
        <w:t xml:space="preserve"> EUTRA-PhysCellIdRange</w:t>
      </w:r>
    </w:p>
    <w:p w14:paraId="7BCE91ED"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EC11BA5"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EUTRA-FreqNeighCellList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SIZE</w:t>
      </w:r>
      <w:r w:rsidRPr="00EF53AE">
        <w:rPr>
          <w:rFonts w:ascii="Courier New" w:eastAsia="Times New Roman" w:hAnsi="Courier New"/>
          <w:noProof/>
          <w:sz w:val="16"/>
          <w:lang w:eastAsia="en-GB"/>
        </w:rPr>
        <w:t xml:space="preserve"> (1..maxCellEUTRA))</w:t>
      </w:r>
      <w:r w:rsidRPr="00EF53AE">
        <w:rPr>
          <w:rFonts w:ascii="Courier New" w:eastAsia="Times New Roman" w:hAnsi="Courier New"/>
          <w:noProof/>
          <w:color w:val="993366"/>
          <w:sz w:val="16"/>
          <w:lang w:eastAsia="en-GB"/>
        </w:rPr>
        <w:t xml:space="preserve"> OF</w:t>
      </w:r>
      <w:r w:rsidRPr="00EF53AE">
        <w:rPr>
          <w:rFonts w:ascii="Courier New" w:eastAsia="Times New Roman" w:hAnsi="Courier New"/>
          <w:noProof/>
          <w:sz w:val="16"/>
          <w:lang w:eastAsia="en-GB"/>
        </w:rPr>
        <w:t xml:space="preserve"> EUTRA-FreqNeighCellInfo</w:t>
      </w:r>
    </w:p>
    <w:p w14:paraId="114E6E2C"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8E550AD"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EUTRA-FreqNeighCellInfo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6054A349"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lastRenderedPageBreak/>
        <w:t xml:space="preserve">    physCellId                          EUTRA-PhysCellId,</w:t>
      </w:r>
    </w:p>
    <w:p w14:paraId="2A090854"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dummy                               EUTRA-Q-OffsetRange,</w:t>
      </w:r>
    </w:p>
    <w:p w14:paraId="37914C11"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q-RxLevMinOffsetCell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(1..8)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5C2001F0"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q-QualMinOffsetCell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(1..8)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52F74541"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w:t>
      </w:r>
    </w:p>
    <w:p w14:paraId="7328AC1F"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A601579"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color w:val="808080"/>
          <w:sz w:val="16"/>
          <w:lang w:eastAsia="en-GB"/>
        </w:rPr>
        <w:t>-- TAG-SIB5-STOP</w:t>
      </w:r>
    </w:p>
    <w:p w14:paraId="5324B8AB" w14:textId="77777777" w:rsidR="006573BB" w:rsidRPr="00EF53A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color w:val="808080"/>
          <w:sz w:val="16"/>
          <w:lang w:eastAsia="en-GB"/>
        </w:rPr>
        <w:t>-- ASN1STOP</w:t>
      </w:r>
    </w:p>
    <w:p w14:paraId="42CD5FBF" w14:textId="77777777" w:rsidR="006573BB" w:rsidRPr="00EF53AE" w:rsidRDefault="006573BB" w:rsidP="006573BB">
      <w:pPr>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BB" w:rsidRPr="00EF53AE" w14:paraId="15B2A0E8" w14:textId="77777777" w:rsidTr="0032064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BDF043E" w14:textId="77777777" w:rsidR="006573BB" w:rsidRPr="00EF53AE" w:rsidRDefault="006573BB" w:rsidP="00320642">
            <w:pPr>
              <w:keepNext/>
              <w:keepLines/>
              <w:spacing w:after="0"/>
              <w:jc w:val="center"/>
              <w:rPr>
                <w:rFonts w:ascii="Arial" w:eastAsia="Times New Roman" w:hAnsi="Arial"/>
                <w:b/>
                <w:sz w:val="18"/>
                <w:lang w:eastAsia="en-GB"/>
              </w:rPr>
            </w:pPr>
            <w:r w:rsidRPr="00EF53AE">
              <w:rPr>
                <w:rFonts w:ascii="Arial" w:eastAsia="Times New Roman" w:hAnsi="Arial"/>
                <w:b/>
                <w:i/>
                <w:noProof/>
                <w:sz w:val="18"/>
                <w:lang w:eastAsia="en-GB"/>
              </w:rPr>
              <w:lastRenderedPageBreak/>
              <w:t>SIB5</w:t>
            </w:r>
            <w:r w:rsidRPr="00EF53AE">
              <w:rPr>
                <w:rFonts w:ascii="Arial" w:eastAsia="Times New Roman" w:hAnsi="Arial"/>
                <w:b/>
                <w:iCs/>
                <w:noProof/>
                <w:sz w:val="18"/>
                <w:lang w:eastAsia="en-GB"/>
              </w:rPr>
              <w:t xml:space="preserve"> field descriptions</w:t>
            </w:r>
          </w:p>
        </w:tc>
      </w:tr>
      <w:tr w:rsidR="006573BB" w:rsidRPr="00EF53AE" w14:paraId="32559489"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D3AAB8"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carrierFreqListEUTRA</w:t>
            </w:r>
          </w:p>
          <w:p w14:paraId="5348FE6E" w14:textId="77777777" w:rsidR="006573BB" w:rsidRPr="00EF53AE" w:rsidRDefault="006573BB" w:rsidP="00320642">
            <w:pPr>
              <w:keepNext/>
              <w:keepLines/>
              <w:spacing w:after="0"/>
              <w:rPr>
                <w:rFonts w:ascii="Arial" w:eastAsia="Times New Roman" w:hAnsi="Arial"/>
                <w:sz w:val="18"/>
              </w:rPr>
            </w:pPr>
            <w:r w:rsidRPr="00EF53AE">
              <w:rPr>
                <w:rFonts w:ascii="Arial" w:eastAsia="Times New Roman" w:hAnsi="Arial"/>
                <w:sz w:val="18"/>
                <w:lang w:eastAsia="en-GB"/>
              </w:rPr>
              <w:t xml:space="preserve">List of carrier frequencies </w:t>
            </w:r>
            <w:r w:rsidRPr="00EF53AE">
              <w:rPr>
                <w:rFonts w:ascii="Arial" w:eastAsia="Times New Roman" w:hAnsi="Arial"/>
                <w:sz w:val="18"/>
              </w:rPr>
              <w:t>of E-UTRA</w:t>
            </w:r>
            <w:r w:rsidRPr="00EF53AE">
              <w:rPr>
                <w:rFonts w:ascii="Arial" w:eastAsia="Times New Roman" w:hAnsi="Arial"/>
                <w:bCs/>
                <w:noProof/>
                <w:sz w:val="18"/>
                <w:lang w:eastAsia="ko-KR"/>
              </w:rPr>
              <w:t xml:space="preserve">. If the </w:t>
            </w:r>
            <w:r w:rsidRPr="00EF53AE">
              <w:rPr>
                <w:rFonts w:ascii="Arial" w:eastAsia="Times New Roman" w:hAnsi="Arial"/>
                <w:bCs/>
                <w:i/>
                <w:iCs/>
                <w:noProof/>
                <w:sz w:val="18"/>
                <w:lang w:eastAsia="ko-KR"/>
              </w:rPr>
              <w:t>carrierFreqListEUTRA-v1610</w:t>
            </w:r>
            <w:r w:rsidRPr="00EF53AE">
              <w:rPr>
                <w:rFonts w:ascii="Arial" w:eastAsia="Times New Roman" w:hAnsi="Arial"/>
                <w:bCs/>
                <w:noProof/>
                <w:sz w:val="18"/>
                <w:lang w:eastAsia="ko-KR"/>
              </w:rPr>
              <w:t xml:space="preserve"> is present, it shall contain the same number of entries, listed in the same order as in the </w:t>
            </w:r>
            <w:r w:rsidRPr="00EF53AE">
              <w:rPr>
                <w:rFonts w:ascii="Arial" w:eastAsia="Times New Roman" w:hAnsi="Arial"/>
                <w:bCs/>
                <w:i/>
                <w:iCs/>
                <w:noProof/>
                <w:sz w:val="18"/>
                <w:lang w:eastAsia="ko-KR"/>
              </w:rPr>
              <w:t>carrierFreqListEUTRA</w:t>
            </w:r>
            <w:r w:rsidRPr="00EF53AE">
              <w:rPr>
                <w:rFonts w:ascii="Arial" w:eastAsia="Times New Roman" w:hAnsi="Arial"/>
                <w:bCs/>
                <w:noProof/>
                <w:sz w:val="18"/>
                <w:lang w:eastAsia="ko-KR"/>
              </w:rPr>
              <w:t xml:space="preserve"> (without suffix).</w:t>
            </w:r>
          </w:p>
        </w:tc>
      </w:tr>
      <w:tr w:rsidR="006573BB" w:rsidRPr="00EF53AE" w14:paraId="61B35435" w14:textId="77777777" w:rsidTr="00320642">
        <w:trPr>
          <w:cantSplit/>
          <w:ins w:id="123" w:author="Huawei, HiSilicon_Rui Wang" w:date="2021-10-19T10:39:00Z"/>
        </w:trPr>
        <w:tc>
          <w:tcPr>
            <w:tcW w:w="14175" w:type="dxa"/>
            <w:tcBorders>
              <w:top w:val="single" w:sz="4" w:space="0" w:color="808080"/>
              <w:left w:val="single" w:sz="4" w:space="0" w:color="808080"/>
              <w:bottom w:val="single" w:sz="4" w:space="0" w:color="808080"/>
              <w:right w:val="single" w:sz="4" w:space="0" w:color="808080"/>
            </w:tcBorders>
          </w:tcPr>
          <w:p w14:paraId="18301128" w14:textId="77777777" w:rsidR="006573BB" w:rsidRDefault="006573BB" w:rsidP="00320642">
            <w:pPr>
              <w:keepNext/>
              <w:keepLines/>
              <w:spacing w:after="0"/>
              <w:rPr>
                <w:ins w:id="124" w:author="Huawei, HiSilicon_Rui Wang" w:date="2021-10-19T10:39:00Z"/>
                <w:rFonts w:ascii="Arial" w:eastAsia="Times New Roman" w:hAnsi="Arial"/>
                <w:b/>
                <w:bCs/>
                <w:i/>
                <w:noProof/>
                <w:sz w:val="18"/>
                <w:lang w:eastAsia="en-GB"/>
              </w:rPr>
            </w:pPr>
            <w:ins w:id="125" w:author="Huawei, HiSilicon_Rui Wang" w:date="2021-10-19T10:39:00Z">
              <w:r w:rsidRPr="00EF53AE">
                <w:rPr>
                  <w:rFonts w:ascii="Arial" w:eastAsia="Times New Roman" w:hAnsi="Arial"/>
                  <w:b/>
                  <w:bCs/>
                  <w:i/>
                  <w:noProof/>
                  <w:sz w:val="18"/>
                  <w:lang w:eastAsia="en-GB"/>
                </w:rPr>
                <w:t>carrierFreqListEUTRAEPSFallback-v17xx</w:t>
              </w:r>
            </w:ins>
          </w:p>
          <w:p w14:paraId="070EE6A7" w14:textId="77777777" w:rsidR="006573BB" w:rsidRPr="00EF53AE" w:rsidRDefault="006573BB" w:rsidP="00320642">
            <w:pPr>
              <w:keepNext/>
              <w:keepLines/>
              <w:spacing w:after="0"/>
              <w:rPr>
                <w:ins w:id="126" w:author="Huawei, HiSilicon_Rui Wang" w:date="2021-10-19T10:39:00Z"/>
                <w:rFonts w:ascii="Arial" w:eastAsia="Times New Roman" w:hAnsi="Arial"/>
                <w:b/>
                <w:bCs/>
                <w:i/>
                <w:noProof/>
                <w:sz w:val="18"/>
                <w:lang w:eastAsia="en-GB"/>
              </w:rPr>
            </w:pPr>
            <w:ins w:id="127" w:author="Huawei, HiSilicon_Rui Wang" w:date="2021-10-19T10:40:00Z">
              <w:r>
                <w:rPr>
                  <w:rFonts w:ascii="Arial" w:eastAsia="Times New Roman" w:hAnsi="Arial"/>
                  <w:sz w:val="18"/>
                  <w:lang w:eastAsia="en-GB"/>
                </w:rPr>
                <w:t>Indicates the l</w:t>
              </w:r>
            </w:ins>
            <w:ins w:id="128" w:author="Huawei, HiSilicon_Rui Wang" w:date="2021-10-19T10:39:00Z">
              <w:r w:rsidRPr="00EF53AE">
                <w:rPr>
                  <w:rFonts w:ascii="Arial" w:eastAsia="Times New Roman" w:hAnsi="Arial"/>
                  <w:sz w:val="18"/>
                  <w:lang w:eastAsia="en-GB"/>
                </w:rPr>
                <w:t xml:space="preserve">ist of carrier frequencies </w:t>
              </w:r>
              <w:r w:rsidRPr="00EF53AE">
                <w:rPr>
                  <w:rFonts w:ascii="Arial" w:eastAsia="Times New Roman" w:hAnsi="Arial"/>
                  <w:sz w:val="18"/>
                </w:rPr>
                <w:t>of E-UTRA</w:t>
              </w:r>
            </w:ins>
            <w:ins w:id="129" w:author="Huawei, HiSilicon_Rui Wang" w:date="2021-10-19T10:40:00Z">
              <w:r>
                <w:rPr>
                  <w:rFonts w:ascii="Arial" w:eastAsia="Times New Roman" w:hAnsi="Arial"/>
                  <w:sz w:val="18"/>
                </w:rPr>
                <w:t xml:space="preserve"> used for E-UTRA cell selection in case of </w:t>
              </w:r>
            </w:ins>
            <w:ins w:id="130" w:author="Huawei, HiSilicon_Rui Wang" w:date="2021-10-19T10:41:00Z">
              <w:r>
                <w:rPr>
                  <w:rFonts w:ascii="Arial" w:eastAsia="Times New Roman" w:hAnsi="Arial"/>
                  <w:sz w:val="18"/>
                </w:rPr>
                <w:t>the UE is paged for EPS fallback.</w:t>
              </w:r>
            </w:ins>
          </w:p>
        </w:tc>
      </w:tr>
      <w:tr w:rsidR="006573BB" w:rsidRPr="00EF53AE" w14:paraId="1487FCF9"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B2504B"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dummy</w:t>
            </w:r>
          </w:p>
          <w:p w14:paraId="4EBF1B52" w14:textId="77777777" w:rsidR="006573BB" w:rsidRPr="00EF53AE" w:rsidRDefault="006573BB" w:rsidP="00320642">
            <w:pPr>
              <w:keepNext/>
              <w:keepLines/>
              <w:spacing w:after="0"/>
              <w:rPr>
                <w:rFonts w:ascii="Arial" w:eastAsia="Times New Roman" w:hAnsi="Arial"/>
                <w:sz w:val="18"/>
                <w:lang w:eastAsia="sv-SE"/>
              </w:rPr>
            </w:pPr>
            <w:r w:rsidRPr="00EF53AE">
              <w:rPr>
                <w:rFonts w:ascii="Arial" w:eastAsia="Times New Roman" w:hAnsi="Arial"/>
                <w:sz w:val="18"/>
                <w:lang w:eastAsia="sv-SE"/>
              </w:rPr>
              <w:t>This field is not used in the specification. If received it shall be ignored by the UE.</w:t>
            </w:r>
          </w:p>
        </w:tc>
      </w:tr>
      <w:tr w:rsidR="006573BB" w:rsidRPr="00EF53AE" w14:paraId="4038FCBA"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008A50"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eutra-BlackCellList</w:t>
            </w:r>
          </w:p>
          <w:p w14:paraId="6FC6FF31"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List of blacklisted E-UTRA neighbouring cells.</w:t>
            </w:r>
          </w:p>
        </w:tc>
      </w:tr>
      <w:tr w:rsidR="006573BB" w:rsidRPr="00EF53AE" w14:paraId="319DF311"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444435" w14:textId="77777777" w:rsidR="006573BB" w:rsidRPr="00EF53AE" w:rsidRDefault="006573BB" w:rsidP="00320642">
            <w:pPr>
              <w:keepNext/>
              <w:keepLines/>
              <w:spacing w:after="0"/>
              <w:rPr>
                <w:rFonts w:ascii="Arial" w:eastAsia="Times New Roman" w:hAnsi="Arial"/>
                <w:b/>
                <w:bCs/>
                <w:i/>
                <w:sz w:val="18"/>
                <w:lang w:eastAsia="en-GB"/>
              </w:rPr>
            </w:pPr>
            <w:r w:rsidRPr="00EF53AE">
              <w:rPr>
                <w:rFonts w:ascii="Arial" w:eastAsia="Times New Roman" w:hAnsi="Arial"/>
                <w:b/>
                <w:bCs/>
                <w:i/>
                <w:noProof/>
                <w:sz w:val="18"/>
                <w:lang w:eastAsia="en-GB"/>
              </w:rPr>
              <w:t>eutra</w:t>
            </w:r>
            <w:r w:rsidRPr="00EF53AE">
              <w:rPr>
                <w:rFonts w:ascii="Arial" w:eastAsia="Times New Roman" w:hAnsi="Arial"/>
                <w:b/>
                <w:bCs/>
                <w:i/>
                <w:sz w:val="18"/>
                <w:lang w:eastAsia="en-GB"/>
              </w:rPr>
              <w:t>-multiBandInfoList</w:t>
            </w:r>
          </w:p>
          <w:p w14:paraId="06F9A0E4" w14:textId="77777777" w:rsidR="006573BB" w:rsidRPr="00EF53AE" w:rsidRDefault="006573BB" w:rsidP="00320642">
            <w:pPr>
              <w:keepNext/>
              <w:keepLines/>
              <w:spacing w:after="0"/>
              <w:rPr>
                <w:rFonts w:ascii="Arial" w:eastAsia="Times New Roman" w:hAnsi="Arial"/>
                <w:noProof/>
                <w:sz w:val="18"/>
                <w:lang w:eastAsia="en-GB"/>
              </w:rPr>
            </w:pPr>
            <w:r w:rsidRPr="00EF53AE">
              <w:rPr>
                <w:rFonts w:ascii="Arial" w:eastAsia="Times New Roman" w:hAnsi="Arial"/>
                <w:iCs/>
                <w:noProof/>
                <w:sz w:val="18"/>
                <w:lang w:eastAsia="en-GB"/>
              </w:rPr>
              <w:t xml:space="preserve">Indicates the list of frequency bands in addition to the band represented by </w:t>
            </w:r>
            <w:r w:rsidRPr="00EF53AE">
              <w:rPr>
                <w:rFonts w:ascii="Arial" w:eastAsia="Times New Roman" w:hAnsi="Arial"/>
                <w:i/>
                <w:iCs/>
                <w:noProof/>
                <w:sz w:val="18"/>
                <w:lang w:eastAsia="en-GB"/>
              </w:rPr>
              <w:t>carrierFreq</w:t>
            </w:r>
            <w:r w:rsidRPr="00EF53AE">
              <w:rPr>
                <w:rFonts w:ascii="Arial" w:eastAsia="Times New Roman" w:hAnsi="Arial"/>
                <w:iCs/>
                <w:noProof/>
                <w:sz w:val="18"/>
                <w:lang w:eastAsia="en-GB"/>
              </w:rPr>
              <w:t xml:space="preserve"> for which cell reselection parameters are common, and a list of </w:t>
            </w:r>
            <w:r w:rsidRPr="00EF53AE">
              <w:rPr>
                <w:rFonts w:ascii="Arial" w:eastAsia="Times New Roman" w:hAnsi="Arial"/>
                <w:i/>
                <w:sz w:val="18"/>
                <w:lang w:eastAsia="sv-SE"/>
              </w:rPr>
              <w:t>additionalPmax</w:t>
            </w:r>
            <w:r w:rsidRPr="00EF53AE">
              <w:rPr>
                <w:rFonts w:ascii="Arial" w:eastAsia="Times New Roman" w:hAnsi="Arial"/>
                <w:iCs/>
                <w:noProof/>
                <w:sz w:val="18"/>
                <w:lang w:eastAsia="en-GB"/>
              </w:rPr>
              <w:t xml:space="preserve"> and </w:t>
            </w:r>
            <w:r w:rsidRPr="00EF53AE">
              <w:rPr>
                <w:rFonts w:ascii="Arial" w:eastAsia="Times New Roman" w:hAnsi="Arial"/>
                <w:i/>
                <w:sz w:val="18"/>
                <w:lang w:eastAsia="sv-SE"/>
              </w:rPr>
              <w:t>additionalSpectrumEmission</w:t>
            </w:r>
            <w:r w:rsidRPr="00EF53AE">
              <w:rPr>
                <w:rFonts w:ascii="Arial" w:eastAsia="Times New Roman" w:hAnsi="Arial"/>
                <w:iCs/>
                <w:noProof/>
                <w:sz w:val="18"/>
                <w:lang w:eastAsia="en-GB"/>
              </w:rPr>
              <w:t xml:space="preserve"> values, as defined in TS 36.101 [22], table 6.2.4-1, for the frequency bands in </w:t>
            </w:r>
            <w:r w:rsidRPr="00EF53AE">
              <w:rPr>
                <w:rFonts w:ascii="Arial" w:eastAsia="Times New Roman" w:hAnsi="Arial"/>
                <w:i/>
                <w:iCs/>
                <w:noProof/>
                <w:sz w:val="18"/>
                <w:lang w:eastAsia="en-GB"/>
              </w:rPr>
              <w:t>eutra-multiBandInfoList</w:t>
            </w:r>
          </w:p>
        </w:tc>
      </w:tr>
      <w:tr w:rsidR="006573BB" w:rsidRPr="00EF53AE" w14:paraId="108324B6"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tcPr>
          <w:p w14:paraId="13829B69"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highSpeedEUTRACarrier</w:t>
            </w:r>
          </w:p>
          <w:p w14:paraId="1490C285" w14:textId="77777777" w:rsidR="006573BB" w:rsidRPr="00EF53AE" w:rsidRDefault="006573BB" w:rsidP="00320642">
            <w:pPr>
              <w:keepNext/>
              <w:keepLines/>
              <w:spacing w:after="0"/>
              <w:rPr>
                <w:rFonts w:ascii="Arial" w:eastAsia="Times New Roman" w:hAnsi="Arial"/>
                <w:iCs/>
                <w:noProof/>
                <w:sz w:val="18"/>
                <w:lang w:eastAsia="en-GB"/>
              </w:rPr>
            </w:pPr>
            <w:r w:rsidRPr="00EF53AE">
              <w:rPr>
                <w:rFonts w:ascii="Arial" w:eastAsia="Times New Roman" w:hAnsi="Arial"/>
                <w:iCs/>
                <w:noProof/>
                <w:sz w:val="18"/>
                <w:lang w:eastAsia="en-GB"/>
              </w:rPr>
              <w:t>If the field is present, the UE shall apply the enhanced NR-EUTRA inter-RAT measurement requirements to support high speed up to 500 km/h as specified in TS 38.133 [14] to the E-UTRA carrier.</w:t>
            </w:r>
          </w:p>
        </w:tc>
      </w:tr>
      <w:tr w:rsidR="006573BB" w:rsidRPr="00EF53AE" w14:paraId="0B3DA6B3"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241D08"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p-MaxEUTRA</w:t>
            </w:r>
          </w:p>
          <w:p w14:paraId="0E7A7741"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The maximum allowed transmission power in dBm on the (uplink) carrier frequency, see TS 36.304 [27].</w:t>
            </w:r>
          </w:p>
        </w:tc>
      </w:tr>
      <w:tr w:rsidR="006573BB" w:rsidRPr="00EF53AE" w14:paraId="3A520173" w14:textId="77777777" w:rsidTr="00320642">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5730C956"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q-QualMin</w:t>
            </w:r>
          </w:p>
          <w:p w14:paraId="05A8DDCF"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"Q</w:t>
            </w:r>
            <w:r w:rsidRPr="00EF53AE">
              <w:rPr>
                <w:rFonts w:ascii="Arial" w:eastAsia="Times New Roman" w:hAnsi="Arial"/>
                <w:i/>
                <w:iCs/>
                <w:sz w:val="18"/>
                <w:vertAlign w:val="subscript"/>
                <w:lang w:eastAsia="sv-SE"/>
              </w:rPr>
              <w:t>qualmin</w:t>
            </w:r>
            <w:r w:rsidRPr="00EF53AE">
              <w:rPr>
                <w:rFonts w:ascii="Arial" w:eastAsia="Times New Roman" w:hAnsi="Arial"/>
                <w:sz w:val="18"/>
                <w:lang w:eastAsia="en-GB"/>
              </w:rPr>
              <w:t xml:space="preserve">" in TS 36.304 [27]. </w:t>
            </w:r>
            <w:r w:rsidRPr="00EF53AE">
              <w:rPr>
                <w:rFonts w:ascii="Arial" w:eastAsia="Times New Roman" w:hAnsi="Arial"/>
                <w:sz w:val="18"/>
              </w:rPr>
              <w:t>Actual value Q</w:t>
            </w:r>
            <w:r w:rsidRPr="00EF53AE">
              <w:rPr>
                <w:rFonts w:ascii="Arial" w:eastAsia="Times New Roman" w:hAnsi="Arial"/>
                <w:sz w:val="18"/>
                <w:vertAlign w:val="subscript"/>
              </w:rPr>
              <w:t>qualmin</w:t>
            </w:r>
            <w:r w:rsidRPr="00EF53AE">
              <w:rPr>
                <w:rFonts w:ascii="Arial" w:eastAsia="Times New Roman" w:hAnsi="Arial"/>
                <w:sz w:val="18"/>
              </w:rPr>
              <w:t xml:space="preserve"> = field value [dB].</w:t>
            </w:r>
          </w:p>
        </w:tc>
      </w:tr>
      <w:tr w:rsidR="006573BB" w:rsidRPr="00EF53AE" w14:paraId="7EC87B84" w14:textId="77777777" w:rsidTr="00320642">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770E7BE8" w14:textId="77777777" w:rsidR="006573BB" w:rsidRPr="00EF53AE" w:rsidRDefault="006573BB" w:rsidP="00320642">
            <w:pPr>
              <w:keepNext/>
              <w:keepLines/>
              <w:spacing w:after="0"/>
              <w:rPr>
                <w:rFonts w:ascii="Arial" w:eastAsia="Times New Roman" w:hAnsi="Arial"/>
                <w:b/>
                <w:bCs/>
                <w:i/>
                <w:sz w:val="18"/>
                <w:lang w:eastAsia="en-GB"/>
              </w:rPr>
            </w:pPr>
            <w:r w:rsidRPr="00EF53AE">
              <w:rPr>
                <w:rFonts w:ascii="Arial" w:eastAsia="Times New Roman" w:hAnsi="Arial"/>
                <w:b/>
                <w:bCs/>
                <w:i/>
                <w:sz w:val="18"/>
                <w:lang w:eastAsia="en-GB"/>
              </w:rPr>
              <w:t>q-QualMinOffsetCell</w:t>
            </w:r>
          </w:p>
          <w:p w14:paraId="01B4590A"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w:t>
            </w:r>
            <w:r w:rsidRPr="00EF53AE">
              <w:rPr>
                <w:rFonts w:ascii="Arial" w:eastAsia="Times New Roman" w:hAnsi="Arial"/>
                <w:i/>
                <w:sz w:val="18"/>
                <w:lang w:eastAsia="sv-SE"/>
              </w:rPr>
              <w:t>Q</w:t>
            </w:r>
            <w:r w:rsidRPr="00EF53AE">
              <w:rPr>
                <w:rFonts w:ascii="Arial" w:eastAsia="Times New Roman" w:hAnsi="Arial"/>
                <w:i/>
                <w:iCs/>
                <w:sz w:val="18"/>
                <w:vertAlign w:val="subscript"/>
                <w:lang w:eastAsia="sv-SE"/>
              </w:rPr>
              <w:t>qualminoffsetcell</w:t>
            </w:r>
            <w:r w:rsidRPr="00EF53AE">
              <w:rPr>
                <w:rFonts w:ascii="Arial" w:eastAsia="Times New Roman" w:hAnsi="Arial"/>
                <w:sz w:val="18"/>
                <w:lang w:eastAsia="en-GB"/>
              </w:rPr>
              <w:t>" in TS 36.304 [27]. Actual value Q</w:t>
            </w:r>
            <w:r w:rsidRPr="00EF53AE">
              <w:rPr>
                <w:rFonts w:ascii="Arial" w:eastAsia="Times New Roman" w:hAnsi="Arial"/>
                <w:sz w:val="18"/>
                <w:vertAlign w:val="subscript"/>
                <w:lang w:eastAsia="en-GB"/>
              </w:rPr>
              <w:t>qualminoffsetcell</w:t>
            </w:r>
            <w:r w:rsidRPr="00EF53AE">
              <w:rPr>
                <w:rFonts w:ascii="Arial" w:eastAsia="Times New Roman" w:hAnsi="Arial"/>
                <w:sz w:val="18"/>
                <w:lang w:eastAsia="en-GB"/>
              </w:rPr>
              <w:t xml:space="preserve"> = field value [dB].</w:t>
            </w:r>
          </w:p>
        </w:tc>
      </w:tr>
      <w:tr w:rsidR="006573BB" w:rsidRPr="00EF53AE" w14:paraId="52E27A53"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378192"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q-RxLevMin</w:t>
            </w:r>
          </w:p>
          <w:p w14:paraId="2872B04E"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"Q</w:t>
            </w:r>
            <w:r w:rsidRPr="00EF53AE">
              <w:rPr>
                <w:rFonts w:ascii="Arial" w:eastAsia="Times New Roman" w:hAnsi="Arial"/>
                <w:i/>
                <w:iCs/>
                <w:sz w:val="18"/>
                <w:vertAlign w:val="subscript"/>
                <w:lang w:eastAsia="sv-SE"/>
              </w:rPr>
              <w:t>rxlevmin</w:t>
            </w:r>
            <w:r w:rsidRPr="00EF53AE">
              <w:rPr>
                <w:rFonts w:ascii="Arial" w:eastAsia="Times New Roman" w:hAnsi="Arial"/>
                <w:sz w:val="18"/>
                <w:lang w:eastAsia="en-GB"/>
              </w:rPr>
              <w:t xml:space="preserve">" in TS 36.304 [27]. </w:t>
            </w:r>
            <w:r w:rsidRPr="00EF53AE">
              <w:rPr>
                <w:rFonts w:ascii="Arial" w:eastAsia="Times New Roman" w:hAnsi="Arial"/>
                <w:sz w:val="18"/>
              </w:rPr>
              <w:t>Actual value Q</w:t>
            </w:r>
            <w:r w:rsidRPr="00EF53AE">
              <w:rPr>
                <w:rFonts w:ascii="Arial" w:eastAsia="Times New Roman" w:hAnsi="Arial"/>
                <w:sz w:val="18"/>
                <w:vertAlign w:val="subscript"/>
              </w:rPr>
              <w:t>rxlevmin</w:t>
            </w:r>
            <w:r w:rsidRPr="00EF53AE">
              <w:rPr>
                <w:rFonts w:ascii="Arial" w:eastAsia="Times New Roman" w:hAnsi="Arial"/>
                <w:sz w:val="18"/>
              </w:rPr>
              <w:t xml:space="preserve"> = field value * 2 [dBm].</w:t>
            </w:r>
          </w:p>
        </w:tc>
      </w:tr>
      <w:tr w:rsidR="006573BB" w:rsidRPr="00EF53AE" w14:paraId="39BC66E3"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7BA1C3" w14:textId="77777777" w:rsidR="006573BB" w:rsidRPr="00EF53AE" w:rsidRDefault="006573BB" w:rsidP="00320642">
            <w:pPr>
              <w:keepNext/>
              <w:keepLines/>
              <w:spacing w:after="0"/>
              <w:rPr>
                <w:rFonts w:ascii="Arial" w:eastAsia="Times New Roman" w:hAnsi="Arial"/>
                <w:b/>
                <w:bCs/>
                <w:i/>
                <w:sz w:val="18"/>
                <w:lang w:eastAsia="en-GB"/>
              </w:rPr>
            </w:pPr>
            <w:r w:rsidRPr="00EF53AE">
              <w:rPr>
                <w:rFonts w:ascii="Arial" w:eastAsia="Times New Roman" w:hAnsi="Arial"/>
                <w:b/>
                <w:bCs/>
                <w:i/>
                <w:sz w:val="18"/>
                <w:lang w:eastAsia="en-GB"/>
              </w:rPr>
              <w:t>q-RxLevMinOffsetCell</w:t>
            </w:r>
          </w:p>
          <w:p w14:paraId="02F986FE"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w:t>
            </w:r>
            <w:r w:rsidRPr="00EF53AE">
              <w:rPr>
                <w:rFonts w:ascii="Arial" w:eastAsia="Times New Roman" w:hAnsi="Arial"/>
                <w:i/>
                <w:sz w:val="18"/>
                <w:lang w:eastAsia="sv-SE"/>
              </w:rPr>
              <w:t>Q</w:t>
            </w:r>
            <w:r w:rsidRPr="00EF53AE">
              <w:rPr>
                <w:rFonts w:ascii="Arial" w:eastAsia="Times New Roman" w:hAnsi="Arial"/>
                <w:i/>
                <w:iCs/>
                <w:sz w:val="18"/>
                <w:vertAlign w:val="subscript"/>
                <w:lang w:eastAsia="sv-SE"/>
              </w:rPr>
              <w:t>rxlevminoffsetcell</w:t>
            </w:r>
            <w:r w:rsidRPr="00EF53AE">
              <w:rPr>
                <w:rFonts w:ascii="Arial" w:eastAsia="Times New Roman" w:hAnsi="Arial"/>
                <w:sz w:val="18"/>
                <w:lang w:eastAsia="en-GB"/>
              </w:rPr>
              <w:t>" in TS 36.304 [27]. Actual value Q</w:t>
            </w:r>
            <w:r w:rsidRPr="00EF53AE">
              <w:rPr>
                <w:rFonts w:ascii="Arial" w:eastAsia="Times New Roman" w:hAnsi="Arial"/>
                <w:sz w:val="18"/>
                <w:vertAlign w:val="subscript"/>
                <w:lang w:eastAsia="en-GB"/>
              </w:rPr>
              <w:t>rxlevminoffsetcell</w:t>
            </w:r>
            <w:r w:rsidRPr="00EF53AE">
              <w:rPr>
                <w:rFonts w:ascii="Arial" w:eastAsia="Times New Roman" w:hAnsi="Arial"/>
                <w:sz w:val="18"/>
                <w:lang w:eastAsia="en-GB"/>
              </w:rPr>
              <w:t xml:space="preserve"> = field value * 2 [dB].</w:t>
            </w:r>
          </w:p>
        </w:tc>
      </w:tr>
      <w:tr w:rsidR="006573BB" w:rsidRPr="00EF53AE" w14:paraId="16327F40"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C3D72E"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t-ReselectionEUTRA</w:t>
            </w:r>
          </w:p>
          <w:p w14:paraId="7322B97A" w14:textId="77777777" w:rsidR="006573BB" w:rsidRPr="00EF53AE" w:rsidRDefault="006573BB" w:rsidP="00320642">
            <w:pPr>
              <w:keepNext/>
              <w:keepLines/>
              <w:spacing w:after="0"/>
              <w:rPr>
                <w:rFonts w:ascii="Arial" w:eastAsia="Times New Roman" w:hAnsi="Arial"/>
                <w:sz w:val="18"/>
                <w:lang w:eastAsia="en-GB"/>
              </w:rPr>
            </w:pPr>
            <w:r w:rsidRPr="00EF53AE">
              <w:rPr>
                <w:rFonts w:ascii="Arial" w:eastAsia="Times New Roman" w:hAnsi="Arial"/>
                <w:sz w:val="18"/>
                <w:lang w:eastAsia="en-GB"/>
              </w:rPr>
              <w:t>Parameter "Treselection</w:t>
            </w:r>
            <w:r w:rsidRPr="00EF53AE">
              <w:rPr>
                <w:rFonts w:ascii="Arial" w:eastAsia="Times New Roman" w:hAnsi="Arial"/>
                <w:sz w:val="18"/>
                <w:vertAlign w:val="subscript"/>
                <w:lang w:eastAsia="en-GB"/>
              </w:rPr>
              <w:t>EUTRA</w:t>
            </w:r>
            <w:r w:rsidRPr="00EF53AE">
              <w:rPr>
                <w:rFonts w:ascii="Arial" w:eastAsia="Times New Roman" w:hAnsi="Arial"/>
                <w:sz w:val="18"/>
                <w:lang w:eastAsia="en-GB"/>
              </w:rPr>
              <w:t>" in TS 38.304 [20].</w:t>
            </w:r>
          </w:p>
        </w:tc>
      </w:tr>
      <w:tr w:rsidR="006573BB" w:rsidRPr="00EF53AE" w14:paraId="1D1467AA"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486C87"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threshX-High</w:t>
            </w:r>
          </w:p>
          <w:p w14:paraId="37784C50" w14:textId="77777777" w:rsidR="006573BB" w:rsidRPr="00EF53AE" w:rsidRDefault="006573BB" w:rsidP="00320642">
            <w:pPr>
              <w:keepNext/>
              <w:keepLines/>
              <w:spacing w:after="0"/>
              <w:rPr>
                <w:rFonts w:ascii="Arial" w:eastAsia="Times New Roman" w:hAnsi="Arial"/>
                <w:sz w:val="18"/>
                <w:lang w:eastAsia="en-GB"/>
              </w:rPr>
            </w:pPr>
            <w:r w:rsidRPr="00EF53AE">
              <w:rPr>
                <w:rFonts w:ascii="Arial" w:eastAsia="Times New Roman" w:hAnsi="Arial"/>
                <w:sz w:val="18"/>
                <w:lang w:eastAsia="en-GB"/>
              </w:rPr>
              <w:t>Parameter "Thresh</w:t>
            </w:r>
            <w:r w:rsidRPr="00EF53AE">
              <w:rPr>
                <w:rFonts w:ascii="Arial" w:eastAsia="Times New Roman" w:hAnsi="Arial"/>
                <w:sz w:val="18"/>
                <w:vertAlign w:val="subscript"/>
                <w:lang w:eastAsia="en-GB"/>
              </w:rPr>
              <w:t>X, HighP</w:t>
            </w:r>
            <w:r w:rsidRPr="00EF53AE">
              <w:rPr>
                <w:rFonts w:ascii="Arial" w:eastAsia="Times New Roman" w:hAnsi="Arial"/>
                <w:sz w:val="18"/>
                <w:lang w:eastAsia="en-GB"/>
              </w:rPr>
              <w:t>" in TS 38.304 [20].</w:t>
            </w:r>
          </w:p>
        </w:tc>
      </w:tr>
      <w:tr w:rsidR="006573BB" w:rsidRPr="00EF53AE" w14:paraId="7B05F3B2"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D9ACFD"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threshX-HighQ</w:t>
            </w:r>
          </w:p>
          <w:p w14:paraId="63CE43A5"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"Thresh</w:t>
            </w:r>
            <w:r w:rsidRPr="00EF53AE">
              <w:rPr>
                <w:rFonts w:ascii="Arial" w:eastAsia="Times New Roman" w:hAnsi="Arial"/>
                <w:sz w:val="18"/>
                <w:vertAlign w:val="subscript"/>
                <w:lang w:eastAsia="en-GB"/>
              </w:rPr>
              <w:t>X, HighQ</w:t>
            </w:r>
            <w:r w:rsidRPr="00EF53AE">
              <w:rPr>
                <w:rFonts w:ascii="Arial" w:eastAsia="Times New Roman" w:hAnsi="Arial"/>
                <w:sz w:val="18"/>
                <w:lang w:eastAsia="en-GB"/>
              </w:rPr>
              <w:t>" in TS 38.304 [20].</w:t>
            </w:r>
          </w:p>
        </w:tc>
      </w:tr>
      <w:tr w:rsidR="006573BB" w:rsidRPr="00EF53AE" w14:paraId="480B3982"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62DCF1"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threshX-Low</w:t>
            </w:r>
          </w:p>
          <w:p w14:paraId="21C2C4F9"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"Thresh</w:t>
            </w:r>
            <w:r w:rsidRPr="00EF53AE">
              <w:rPr>
                <w:rFonts w:ascii="Arial" w:eastAsia="Times New Roman" w:hAnsi="Arial"/>
                <w:sz w:val="18"/>
                <w:vertAlign w:val="subscript"/>
                <w:lang w:eastAsia="en-GB"/>
              </w:rPr>
              <w:t>X, LowP</w:t>
            </w:r>
            <w:r w:rsidRPr="00EF53AE">
              <w:rPr>
                <w:rFonts w:ascii="Arial" w:eastAsia="Times New Roman" w:hAnsi="Arial"/>
                <w:sz w:val="18"/>
                <w:lang w:eastAsia="en-GB"/>
              </w:rPr>
              <w:t>" in TS 38.304 [20].</w:t>
            </w:r>
          </w:p>
        </w:tc>
      </w:tr>
      <w:tr w:rsidR="006573BB" w:rsidRPr="00EF53AE" w14:paraId="15579FAE"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A9FAC7"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threshX-LowQ</w:t>
            </w:r>
          </w:p>
          <w:p w14:paraId="21069A3B"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"Thresh</w:t>
            </w:r>
            <w:r w:rsidRPr="00EF53AE">
              <w:rPr>
                <w:rFonts w:ascii="Arial" w:eastAsia="Times New Roman" w:hAnsi="Arial"/>
                <w:sz w:val="18"/>
                <w:vertAlign w:val="subscript"/>
                <w:lang w:eastAsia="en-GB"/>
              </w:rPr>
              <w:t>X, LowQ</w:t>
            </w:r>
            <w:r w:rsidRPr="00EF53AE">
              <w:rPr>
                <w:rFonts w:ascii="Arial" w:eastAsia="Times New Roman" w:hAnsi="Arial"/>
                <w:sz w:val="18"/>
                <w:lang w:eastAsia="en-GB"/>
              </w:rPr>
              <w:t>" in TS 38.304 [20].</w:t>
            </w:r>
          </w:p>
        </w:tc>
      </w:tr>
      <w:tr w:rsidR="006573BB" w:rsidRPr="00EF53AE" w14:paraId="74D5123B" w14:textId="77777777" w:rsidTr="003206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958C4F" w14:textId="77777777" w:rsidR="006573BB" w:rsidRPr="00EF53AE" w:rsidRDefault="006573BB" w:rsidP="00320642">
            <w:pPr>
              <w:keepNext/>
              <w:keepLines/>
              <w:spacing w:after="0"/>
              <w:rPr>
                <w:rFonts w:ascii="Arial" w:eastAsia="Times New Roman" w:hAnsi="Arial"/>
                <w:b/>
                <w:bCs/>
                <w:i/>
                <w:iCs/>
                <w:sz w:val="18"/>
                <w:lang w:eastAsia="en-GB"/>
              </w:rPr>
            </w:pPr>
            <w:r w:rsidRPr="00EF53AE">
              <w:rPr>
                <w:rFonts w:ascii="Arial" w:eastAsia="Times New Roman" w:hAnsi="Arial"/>
                <w:b/>
                <w:bCs/>
                <w:i/>
                <w:iCs/>
                <w:sz w:val="18"/>
                <w:lang w:eastAsia="en-GB"/>
              </w:rPr>
              <w:lastRenderedPageBreak/>
              <w:t>t-ReselectionEUTRA-SF</w:t>
            </w:r>
          </w:p>
          <w:p w14:paraId="4D349215" w14:textId="77777777" w:rsidR="006573BB" w:rsidRPr="00EF53AE" w:rsidRDefault="006573BB" w:rsidP="00320642">
            <w:pPr>
              <w:keepNext/>
              <w:keepLines/>
              <w:spacing w:after="0"/>
              <w:rPr>
                <w:rFonts w:ascii="Arial" w:eastAsia="Times New Roman" w:hAnsi="Arial"/>
                <w:b/>
                <w:bCs/>
                <w:i/>
                <w:noProof/>
                <w:sz w:val="18"/>
                <w:lang w:eastAsia="en-GB"/>
              </w:rPr>
            </w:pPr>
            <w:r w:rsidRPr="00EF53AE">
              <w:rPr>
                <w:rFonts w:ascii="Arial" w:eastAsia="Times New Roman" w:hAnsi="Arial"/>
                <w:sz w:val="18"/>
                <w:lang w:eastAsia="sv-SE"/>
              </w:rPr>
              <w:t>Parameter "Speed dependent ScalingFactor for Treselection</w:t>
            </w:r>
            <w:r w:rsidRPr="00EF53AE">
              <w:rPr>
                <w:rFonts w:ascii="Arial" w:eastAsia="Times New Roman" w:hAnsi="Arial"/>
                <w:sz w:val="18"/>
                <w:vertAlign w:val="subscript"/>
                <w:lang w:eastAsia="sv-SE"/>
              </w:rPr>
              <w:t>EUTRA</w:t>
            </w:r>
            <w:r w:rsidRPr="00EF53AE">
              <w:rPr>
                <w:rFonts w:ascii="Arial" w:eastAsia="Times New Roman" w:hAnsi="Arial"/>
                <w:sz w:val="18"/>
                <w:lang w:eastAsia="sv-SE"/>
              </w:rPr>
              <w:t>" in TS 38.304 [20]. If the field is absent, the UE behaviour is specified in TS 38.304 [20].</w:t>
            </w:r>
          </w:p>
        </w:tc>
      </w:tr>
    </w:tbl>
    <w:p w14:paraId="2D296323" w14:textId="77777777" w:rsidR="006573BB" w:rsidRPr="00EF53AE" w:rsidRDefault="006573BB" w:rsidP="006573BB">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BB" w:rsidRPr="00EF53AE" w14:paraId="59D929BA" w14:textId="77777777" w:rsidTr="00320642">
        <w:tc>
          <w:tcPr>
            <w:tcW w:w="4027" w:type="dxa"/>
            <w:tcBorders>
              <w:top w:val="single" w:sz="4" w:space="0" w:color="auto"/>
              <w:left w:val="single" w:sz="4" w:space="0" w:color="auto"/>
              <w:bottom w:val="single" w:sz="4" w:space="0" w:color="auto"/>
              <w:right w:val="single" w:sz="4" w:space="0" w:color="auto"/>
            </w:tcBorders>
            <w:hideMark/>
          </w:tcPr>
          <w:p w14:paraId="27CCF960" w14:textId="77777777" w:rsidR="006573BB" w:rsidRPr="00EF53AE" w:rsidRDefault="006573BB" w:rsidP="00320642">
            <w:pPr>
              <w:keepNext/>
              <w:keepLines/>
              <w:spacing w:after="0"/>
              <w:jc w:val="center"/>
              <w:rPr>
                <w:rFonts w:ascii="Arial" w:eastAsia="Times New Roman" w:hAnsi="Arial"/>
                <w:b/>
                <w:sz w:val="18"/>
                <w:szCs w:val="22"/>
              </w:rPr>
            </w:pPr>
            <w:r w:rsidRPr="00EF53AE">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87B289" w14:textId="77777777" w:rsidR="006573BB" w:rsidRPr="00EF53AE" w:rsidRDefault="006573BB" w:rsidP="00320642">
            <w:pPr>
              <w:keepNext/>
              <w:keepLines/>
              <w:spacing w:after="0"/>
              <w:jc w:val="center"/>
              <w:rPr>
                <w:rFonts w:ascii="Arial" w:eastAsia="Times New Roman" w:hAnsi="Arial"/>
                <w:b/>
                <w:sz w:val="18"/>
                <w:szCs w:val="22"/>
              </w:rPr>
            </w:pPr>
            <w:r w:rsidRPr="00EF53AE">
              <w:rPr>
                <w:rFonts w:ascii="Arial" w:eastAsia="Times New Roman" w:hAnsi="Arial"/>
                <w:b/>
                <w:sz w:val="18"/>
                <w:szCs w:val="22"/>
              </w:rPr>
              <w:t>Explanation</w:t>
            </w:r>
          </w:p>
        </w:tc>
      </w:tr>
      <w:tr w:rsidR="006573BB" w:rsidRPr="00EF53AE" w14:paraId="262CB10D" w14:textId="77777777" w:rsidTr="00320642">
        <w:tc>
          <w:tcPr>
            <w:tcW w:w="4027" w:type="dxa"/>
            <w:tcBorders>
              <w:top w:val="single" w:sz="4" w:space="0" w:color="auto"/>
              <w:left w:val="single" w:sz="4" w:space="0" w:color="auto"/>
              <w:bottom w:val="single" w:sz="4" w:space="0" w:color="auto"/>
              <w:right w:val="single" w:sz="4" w:space="0" w:color="auto"/>
            </w:tcBorders>
            <w:hideMark/>
          </w:tcPr>
          <w:p w14:paraId="7B22BD6D" w14:textId="77777777" w:rsidR="006573BB" w:rsidRPr="00EF53AE" w:rsidRDefault="006573BB" w:rsidP="00320642">
            <w:pPr>
              <w:keepNext/>
              <w:keepLines/>
              <w:spacing w:after="0"/>
              <w:rPr>
                <w:rFonts w:ascii="Arial" w:eastAsia="Times New Roman" w:hAnsi="Arial"/>
                <w:i/>
                <w:sz w:val="18"/>
                <w:szCs w:val="22"/>
              </w:rPr>
            </w:pPr>
            <w:r w:rsidRPr="00EF53AE">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7EC9FE46" w14:textId="77777777" w:rsidR="006573BB" w:rsidRPr="00EF53AE" w:rsidRDefault="006573BB" w:rsidP="00320642">
            <w:pPr>
              <w:keepNext/>
              <w:keepLines/>
              <w:spacing w:after="0"/>
              <w:rPr>
                <w:rFonts w:ascii="Arial" w:eastAsia="Times New Roman" w:hAnsi="Arial"/>
                <w:sz w:val="18"/>
                <w:szCs w:val="22"/>
              </w:rPr>
            </w:pPr>
            <w:r w:rsidRPr="00EF53AE">
              <w:rPr>
                <w:rFonts w:ascii="Arial" w:eastAsia="Times New Roman" w:hAnsi="Arial"/>
                <w:sz w:val="18"/>
                <w:szCs w:val="22"/>
              </w:rPr>
              <w:t xml:space="preserve">The field is mandatory present if the </w:t>
            </w:r>
            <w:r w:rsidRPr="00EF53AE">
              <w:rPr>
                <w:rFonts w:ascii="Arial" w:eastAsia="Times New Roman" w:hAnsi="Arial"/>
                <w:i/>
                <w:sz w:val="18"/>
                <w:lang w:eastAsia="sv-SE"/>
              </w:rPr>
              <w:t>threshServingLowQ</w:t>
            </w:r>
            <w:r w:rsidRPr="00EF53AE">
              <w:rPr>
                <w:rFonts w:ascii="Arial" w:eastAsia="Times New Roman" w:hAnsi="Arial"/>
                <w:sz w:val="18"/>
                <w:szCs w:val="22"/>
              </w:rPr>
              <w:t xml:space="preserve"> is present in </w:t>
            </w:r>
            <w:r w:rsidRPr="00EF53AE">
              <w:rPr>
                <w:rFonts w:ascii="Arial" w:eastAsia="Times New Roman" w:hAnsi="Arial"/>
                <w:i/>
                <w:sz w:val="18"/>
                <w:lang w:eastAsia="sv-SE"/>
              </w:rPr>
              <w:t>SIB2</w:t>
            </w:r>
            <w:r w:rsidRPr="00EF53AE">
              <w:rPr>
                <w:rFonts w:ascii="Arial" w:eastAsia="Times New Roman" w:hAnsi="Arial"/>
                <w:sz w:val="18"/>
                <w:szCs w:val="22"/>
              </w:rPr>
              <w:t>; otherwise it is absent.</w:t>
            </w:r>
          </w:p>
        </w:tc>
      </w:tr>
    </w:tbl>
    <w:p w14:paraId="1B910FAC" w14:textId="77777777" w:rsidR="006573BB" w:rsidRPr="00EF53AE" w:rsidRDefault="006573BB" w:rsidP="006573BB">
      <w:pPr>
        <w:rPr>
          <w:rFonts w:eastAsia="Times New Roman"/>
          <w:lang w:eastAsia="ja-JP"/>
        </w:rPr>
      </w:pPr>
    </w:p>
    <w:p w14:paraId="27130C0F" w14:textId="77777777" w:rsidR="006573BB" w:rsidRPr="00AB527E" w:rsidRDefault="006573BB" w:rsidP="00657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p>
    <w:p w14:paraId="4A606604" w14:textId="77777777" w:rsidR="00144522" w:rsidRPr="008E37AC" w:rsidRDefault="00144522" w:rsidP="00D77DB0">
      <w:pPr>
        <w:spacing w:after="120" w:line="240" w:lineRule="auto"/>
        <w:ind w:left="539"/>
        <w:jc w:val="left"/>
        <w:rPr>
          <w:iCs/>
          <w:sz w:val="20"/>
          <w:lang w:val="en-GB"/>
        </w:rPr>
      </w:pPr>
    </w:p>
    <w:sectPr w:rsidR="00144522" w:rsidRPr="008E37AC" w:rsidSect="006573BB">
      <w:pgSz w:w="16838" w:h="11906" w:orient="landscape" w:code="9"/>
      <w:pgMar w:top="1134" w:right="1134" w:bottom="1134" w:left="1134" w:header="737"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Huawei, HiSilicon_Rui Wang" w:date="2021-10-19T09:58:00Z" w:initials="HW">
    <w:p w14:paraId="20C2555F" w14:textId="77777777" w:rsidR="006573BB" w:rsidRDefault="006573BB" w:rsidP="006573BB">
      <w:pPr>
        <w:pStyle w:val="ac"/>
      </w:pPr>
      <w:r>
        <w:rPr>
          <w:rStyle w:val="ab"/>
        </w:rPr>
        <w:annotationRef/>
      </w:r>
      <w:r>
        <w:rPr>
          <w:rFonts w:hint="eastAsia"/>
        </w:rPr>
        <w:t>Pe</w:t>
      </w:r>
      <w:r>
        <w:t>nding to MUSIM.</w:t>
      </w:r>
    </w:p>
  </w:comment>
  <w:comment w:id="36" w:author="Huawei, HiSilicon_Rui Wang" w:date="2021-10-19T09:58:00Z" w:initials="HW">
    <w:p w14:paraId="5A51E0A5" w14:textId="77777777" w:rsidR="006573BB" w:rsidRDefault="006573BB" w:rsidP="006573BB">
      <w:pPr>
        <w:pStyle w:val="ac"/>
      </w:pPr>
      <w:r>
        <w:rPr>
          <w:rStyle w:val="ab"/>
        </w:rPr>
        <w:annotationRef/>
      </w:r>
      <w:r>
        <w:rPr>
          <w:rFonts w:hint="eastAsia"/>
        </w:rPr>
        <w:t>Pe</w:t>
      </w:r>
      <w:r>
        <w:t>nding to MUSIM.</w:t>
      </w:r>
    </w:p>
  </w:comment>
  <w:comment w:id="104" w:author="Huawei, HiSilicon_Rui Wang" w:date="2021-10-19T09:11:00Z" w:initials="HW">
    <w:p w14:paraId="1224108E" w14:textId="380D9C8B" w:rsidR="006573BB" w:rsidRDefault="006573BB" w:rsidP="006573BB">
      <w:pPr>
        <w:pStyle w:val="ac"/>
      </w:pPr>
      <w:r>
        <w:rPr>
          <w:rStyle w:val="ab"/>
        </w:rPr>
        <w:annotationRef/>
      </w:r>
      <w:r>
        <w:rPr>
          <w:rFonts w:hint="eastAsia"/>
        </w:rPr>
        <w:t>C</w:t>
      </w:r>
      <w:r>
        <w:t xml:space="preserve">opied from draft CR </w:t>
      </w:r>
      <w:r>
        <w:t>to be endorsed in [Post115-e][236][MUSIM].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C2555F" w15:done="0"/>
  <w15:commentEx w15:paraId="5A51E0A5" w15:done="0"/>
  <w15:commentEx w15:paraId="1224108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1F76C" w14:textId="77777777" w:rsidR="007E0B1B" w:rsidRDefault="007E0B1B">
      <w:r>
        <w:separator/>
      </w:r>
    </w:p>
    <w:p w14:paraId="113DB038" w14:textId="77777777" w:rsidR="007E0B1B" w:rsidRDefault="007E0B1B"/>
  </w:endnote>
  <w:endnote w:type="continuationSeparator" w:id="0">
    <w:p w14:paraId="7B5EE9C3" w14:textId="77777777" w:rsidR="007E0B1B" w:rsidRDefault="007E0B1B">
      <w:r>
        <w:continuationSeparator/>
      </w:r>
    </w:p>
    <w:p w14:paraId="033AE23E" w14:textId="77777777" w:rsidR="007E0B1B" w:rsidRDefault="007E0B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580E07" w:rsidRDefault="00580E07">
    <w:pPr>
      <w:pStyle w:val="a4"/>
      <w:jc w:val="right"/>
    </w:pPr>
    <w:r>
      <w:fldChar w:fldCharType="begin"/>
    </w:r>
    <w:r>
      <w:instrText xml:space="preserve"> PAGE   \* MERGEFORMAT </w:instrText>
    </w:r>
    <w:r>
      <w:fldChar w:fldCharType="separate"/>
    </w:r>
    <w:r w:rsidR="000F6111">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B7C19" w14:textId="77777777" w:rsidR="007E0B1B" w:rsidRDefault="007E0B1B">
      <w:r>
        <w:separator/>
      </w:r>
    </w:p>
    <w:p w14:paraId="3E048C45" w14:textId="77777777" w:rsidR="007E0B1B" w:rsidRDefault="007E0B1B"/>
  </w:footnote>
  <w:footnote w:type="continuationSeparator" w:id="0">
    <w:p w14:paraId="64D23024" w14:textId="77777777" w:rsidR="007E0B1B" w:rsidRDefault="007E0B1B">
      <w:r>
        <w:continuationSeparator/>
      </w:r>
    </w:p>
    <w:p w14:paraId="6E8DC17F" w14:textId="77777777" w:rsidR="007E0B1B" w:rsidRDefault="007E0B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580E07" w:rsidRDefault="00580E07"/>
  <w:p w14:paraId="756100E0" w14:textId="77777777" w:rsidR="00580E07" w:rsidRDefault="00580E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BDFAC" w14:textId="77777777" w:rsidR="006573BB" w:rsidRDefault="006573B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58C5F" w14:textId="77777777" w:rsidR="006573BB" w:rsidRDefault="006573B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FE13C" w14:textId="77777777" w:rsidR="006573BB" w:rsidRDefault="006573B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71185"/>
    <w:multiLevelType w:val="hybridMultilevel"/>
    <w:tmpl w:val="8F90F964"/>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9556A34"/>
    <w:multiLevelType w:val="hybridMultilevel"/>
    <w:tmpl w:val="5AA251E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69191C"/>
    <w:multiLevelType w:val="hybridMultilevel"/>
    <w:tmpl w:val="DC38D9E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4"/>
  </w:num>
  <w:num w:numId="4">
    <w:abstractNumId w:val="6"/>
  </w:num>
  <w:num w:numId="5">
    <w:abstractNumId w:val="12"/>
  </w:num>
  <w:num w:numId="6">
    <w:abstractNumId w:val="0"/>
  </w:num>
  <w:num w:numId="7">
    <w:abstractNumId w:val="13"/>
  </w:num>
  <w:num w:numId="8">
    <w:abstractNumId w:val="8"/>
  </w:num>
  <w:num w:numId="9">
    <w:abstractNumId w:val="3"/>
  </w:num>
  <w:num w:numId="10">
    <w:abstractNumId w:val="10"/>
  </w:num>
  <w:num w:numId="11">
    <w:abstractNumId w:val="1"/>
  </w:num>
  <w:num w:numId="12">
    <w:abstractNumId w:val="11"/>
  </w:num>
  <w:num w:numId="13">
    <w:abstractNumId w:val="7"/>
  </w:num>
  <w:num w:numId="14">
    <w:abstractNumId w:val="2"/>
  </w:num>
  <w:num w:numId="15">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_Rui Wang">
    <w15:presenceInfo w15:providerId="None" w15:userId="Huawei, HiSilicon_R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285D"/>
    <w:rsid w:val="00003A81"/>
    <w:rsid w:val="00005A1D"/>
    <w:rsid w:val="00006972"/>
    <w:rsid w:val="000075B5"/>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BA4"/>
    <w:rsid w:val="00025990"/>
    <w:rsid w:val="000262F3"/>
    <w:rsid w:val="0002667A"/>
    <w:rsid w:val="00026AE7"/>
    <w:rsid w:val="00031410"/>
    <w:rsid w:val="00032029"/>
    <w:rsid w:val="0003211B"/>
    <w:rsid w:val="00033468"/>
    <w:rsid w:val="00033DBE"/>
    <w:rsid w:val="00033F8E"/>
    <w:rsid w:val="000356F7"/>
    <w:rsid w:val="00037DEE"/>
    <w:rsid w:val="00041424"/>
    <w:rsid w:val="0004147B"/>
    <w:rsid w:val="00041BF6"/>
    <w:rsid w:val="00041E36"/>
    <w:rsid w:val="000420DE"/>
    <w:rsid w:val="0004481B"/>
    <w:rsid w:val="00044C06"/>
    <w:rsid w:val="00046518"/>
    <w:rsid w:val="000476A0"/>
    <w:rsid w:val="000516BE"/>
    <w:rsid w:val="00051932"/>
    <w:rsid w:val="00051A89"/>
    <w:rsid w:val="000523FB"/>
    <w:rsid w:val="000537B7"/>
    <w:rsid w:val="00054724"/>
    <w:rsid w:val="00056C34"/>
    <w:rsid w:val="00056EB0"/>
    <w:rsid w:val="00057080"/>
    <w:rsid w:val="000600C4"/>
    <w:rsid w:val="000605B3"/>
    <w:rsid w:val="000606B5"/>
    <w:rsid w:val="00062286"/>
    <w:rsid w:val="0006288B"/>
    <w:rsid w:val="00062CD8"/>
    <w:rsid w:val="00063429"/>
    <w:rsid w:val="00063734"/>
    <w:rsid w:val="00065899"/>
    <w:rsid w:val="000659FC"/>
    <w:rsid w:val="00067869"/>
    <w:rsid w:val="000678B9"/>
    <w:rsid w:val="00071818"/>
    <w:rsid w:val="000736BD"/>
    <w:rsid w:val="00073EA5"/>
    <w:rsid w:val="00074163"/>
    <w:rsid w:val="00074359"/>
    <w:rsid w:val="0007598B"/>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C6F"/>
    <w:rsid w:val="000957BB"/>
    <w:rsid w:val="00095D64"/>
    <w:rsid w:val="000977D9"/>
    <w:rsid w:val="000A0536"/>
    <w:rsid w:val="000A0BE5"/>
    <w:rsid w:val="000A256F"/>
    <w:rsid w:val="000A4674"/>
    <w:rsid w:val="000A642D"/>
    <w:rsid w:val="000A655C"/>
    <w:rsid w:val="000A7C83"/>
    <w:rsid w:val="000A7E6A"/>
    <w:rsid w:val="000B017D"/>
    <w:rsid w:val="000B0C75"/>
    <w:rsid w:val="000B1AB0"/>
    <w:rsid w:val="000B1ACF"/>
    <w:rsid w:val="000B20C4"/>
    <w:rsid w:val="000B2C24"/>
    <w:rsid w:val="000B2C38"/>
    <w:rsid w:val="000B56C6"/>
    <w:rsid w:val="000B587A"/>
    <w:rsid w:val="000B5F31"/>
    <w:rsid w:val="000B7438"/>
    <w:rsid w:val="000C19FB"/>
    <w:rsid w:val="000C302D"/>
    <w:rsid w:val="000C3B3F"/>
    <w:rsid w:val="000C4E62"/>
    <w:rsid w:val="000C50B2"/>
    <w:rsid w:val="000C5189"/>
    <w:rsid w:val="000C6060"/>
    <w:rsid w:val="000C6D75"/>
    <w:rsid w:val="000C7D57"/>
    <w:rsid w:val="000D0293"/>
    <w:rsid w:val="000D2514"/>
    <w:rsid w:val="000D38E5"/>
    <w:rsid w:val="000D49ED"/>
    <w:rsid w:val="000D4B4D"/>
    <w:rsid w:val="000D544F"/>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D5F"/>
    <w:rsid w:val="000F064E"/>
    <w:rsid w:val="000F0D50"/>
    <w:rsid w:val="000F21B2"/>
    <w:rsid w:val="000F24A4"/>
    <w:rsid w:val="000F39D2"/>
    <w:rsid w:val="000F416C"/>
    <w:rsid w:val="000F4CA0"/>
    <w:rsid w:val="000F6111"/>
    <w:rsid w:val="000F69C6"/>
    <w:rsid w:val="000F78DB"/>
    <w:rsid w:val="000F7F38"/>
    <w:rsid w:val="00100D2A"/>
    <w:rsid w:val="0010127D"/>
    <w:rsid w:val="00101378"/>
    <w:rsid w:val="001022BF"/>
    <w:rsid w:val="00102898"/>
    <w:rsid w:val="00102A27"/>
    <w:rsid w:val="00102BBD"/>
    <w:rsid w:val="00102FAE"/>
    <w:rsid w:val="00103145"/>
    <w:rsid w:val="00103159"/>
    <w:rsid w:val="00103882"/>
    <w:rsid w:val="00104124"/>
    <w:rsid w:val="00106D9E"/>
    <w:rsid w:val="001112F2"/>
    <w:rsid w:val="00112C5B"/>
    <w:rsid w:val="00112C9D"/>
    <w:rsid w:val="0011355F"/>
    <w:rsid w:val="00117A34"/>
    <w:rsid w:val="001207F7"/>
    <w:rsid w:val="00120CC9"/>
    <w:rsid w:val="00120E78"/>
    <w:rsid w:val="00121AF3"/>
    <w:rsid w:val="00122384"/>
    <w:rsid w:val="00122491"/>
    <w:rsid w:val="00123290"/>
    <w:rsid w:val="001247D3"/>
    <w:rsid w:val="001248C2"/>
    <w:rsid w:val="00124ED7"/>
    <w:rsid w:val="00125613"/>
    <w:rsid w:val="00125E9F"/>
    <w:rsid w:val="001262F2"/>
    <w:rsid w:val="0012637C"/>
    <w:rsid w:val="00126CB5"/>
    <w:rsid w:val="001315B9"/>
    <w:rsid w:val="00132C80"/>
    <w:rsid w:val="00132F59"/>
    <w:rsid w:val="001343F7"/>
    <w:rsid w:val="00135175"/>
    <w:rsid w:val="00136558"/>
    <w:rsid w:val="0013657F"/>
    <w:rsid w:val="0013715F"/>
    <w:rsid w:val="00137A78"/>
    <w:rsid w:val="0014202E"/>
    <w:rsid w:val="00142759"/>
    <w:rsid w:val="0014343A"/>
    <w:rsid w:val="00143CC1"/>
    <w:rsid w:val="00143F9E"/>
    <w:rsid w:val="00144522"/>
    <w:rsid w:val="0014472B"/>
    <w:rsid w:val="00145643"/>
    <w:rsid w:val="001456CF"/>
    <w:rsid w:val="0014656A"/>
    <w:rsid w:val="001470E8"/>
    <w:rsid w:val="00147207"/>
    <w:rsid w:val="001500F7"/>
    <w:rsid w:val="0015085C"/>
    <w:rsid w:val="001508F3"/>
    <w:rsid w:val="001525B3"/>
    <w:rsid w:val="00155420"/>
    <w:rsid w:val="00156591"/>
    <w:rsid w:val="001570F6"/>
    <w:rsid w:val="00162432"/>
    <w:rsid w:val="001627AF"/>
    <w:rsid w:val="00164078"/>
    <w:rsid w:val="00164671"/>
    <w:rsid w:val="001651D4"/>
    <w:rsid w:val="001652C7"/>
    <w:rsid w:val="00165C3F"/>
    <w:rsid w:val="0016674A"/>
    <w:rsid w:val="001674A8"/>
    <w:rsid w:val="00167524"/>
    <w:rsid w:val="00170A65"/>
    <w:rsid w:val="00170B59"/>
    <w:rsid w:val="00170FC4"/>
    <w:rsid w:val="00171382"/>
    <w:rsid w:val="00171447"/>
    <w:rsid w:val="0017205C"/>
    <w:rsid w:val="00173E7B"/>
    <w:rsid w:val="00175A98"/>
    <w:rsid w:val="001763C9"/>
    <w:rsid w:val="00177A84"/>
    <w:rsid w:val="00177FA8"/>
    <w:rsid w:val="0018120D"/>
    <w:rsid w:val="00183D6D"/>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7B4"/>
    <w:rsid w:val="001A28B1"/>
    <w:rsid w:val="001A45BD"/>
    <w:rsid w:val="001A73AB"/>
    <w:rsid w:val="001A7919"/>
    <w:rsid w:val="001B1730"/>
    <w:rsid w:val="001B1813"/>
    <w:rsid w:val="001B27AF"/>
    <w:rsid w:val="001B281F"/>
    <w:rsid w:val="001B2C8C"/>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616C"/>
    <w:rsid w:val="001D6DC1"/>
    <w:rsid w:val="001D766C"/>
    <w:rsid w:val="001D7794"/>
    <w:rsid w:val="001E15AF"/>
    <w:rsid w:val="001E17B4"/>
    <w:rsid w:val="001E2326"/>
    <w:rsid w:val="001E48B7"/>
    <w:rsid w:val="001E535E"/>
    <w:rsid w:val="001E60C9"/>
    <w:rsid w:val="001E7C43"/>
    <w:rsid w:val="001F069B"/>
    <w:rsid w:val="001F0B93"/>
    <w:rsid w:val="001F1177"/>
    <w:rsid w:val="001F4E70"/>
    <w:rsid w:val="001F4ECA"/>
    <w:rsid w:val="001F546F"/>
    <w:rsid w:val="001F58BE"/>
    <w:rsid w:val="001F65EF"/>
    <w:rsid w:val="001F7B28"/>
    <w:rsid w:val="0020156A"/>
    <w:rsid w:val="0020204B"/>
    <w:rsid w:val="00202323"/>
    <w:rsid w:val="00205326"/>
    <w:rsid w:val="00207E3C"/>
    <w:rsid w:val="0021077C"/>
    <w:rsid w:val="00211405"/>
    <w:rsid w:val="002120D7"/>
    <w:rsid w:val="00212946"/>
    <w:rsid w:val="0021301A"/>
    <w:rsid w:val="0021432F"/>
    <w:rsid w:val="002145D8"/>
    <w:rsid w:val="0021512A"/>
    <w:rsid w:val="002160C9"/>
    <w:rsid w:val="00216D7A"/>
    <w:rsid w:val="00220202"/>
    <w:rsid w:val="00220301"/>
    <w:rsid w:val="002206A4"/>
    <w:rsid w:val="00220F04"/>
    <w:rsid w:val="002214B8"/>
    <w:rsid w:val="002235C3"/>
    <w:rsid w:val="0022449A"/>
    <w:rsid w:val="002274FD"/>
    <w:rsid w:val="00227A33"/>
    <w:rsid w:val="00227C8B"/>
    <w:rsid w:val="0023193B"/>
    <w:rsid w:val="00231F8B"/>
    <w:rsid w:val="002332E4"/>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6E03"/>
    <w:rsid w:val="00250190"/>
    <w:rsid w:val="0025041B"/>
    <w:rsid w:val="002505AD"/>
    <w:rsid w:val="00250B57"/>
    <w:rsid w:val="0025109C"/>
    <w:rsid w:val="00252497"/>
    <w:rsid w:val="002524A8"/>
    <w:rsid w:val="00252518"/>
    <w:rsid w:val="002533D2"/>
    <w:rsid w:val="00253ACC"/>
    <w:rsid w:val="00254A0A"/>
    <w:rsid w:val="00254AB0"/>
    <w:rsid w:val="00255E67"/>
    <w:rsid w:val="00255F9C"/>
    <w:rsid w:val="00257A57"/>
    <w:rsid w:val="00260DB7"/>
    <w:rsid w:val="00264D2C"/>
    <w:rsid w:val="002668E6"/>
    <w:rsid w:val="00266F26"/>
    <w:rsid w:val="002675DC"/>
    <w:rsid w:val="00267ACE"/>
    <w:rsid w:val="00267AD3"/>
    <w:rsid w:val="00270F07"/>
    <w:rsid w:val="0027145A"/>
    <w:rsid w:val="00271FED"/>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35F8"/>
    <w:rsid w:val="00293A81"/>
    <w:rsid w:val="00294636"/>
    <w:rsid w:val="00294A2D"/>
    <w:rsid w:val="00296097"/>
    <w:rsid w:val="00296A7D"/>
    <w:rsid w:val="00297BA3"/>
    <w:rsid w:val="00297F77"/>
    <w:rsid w:val="002A01FA"/>
    <w:rsid w:val="002A0A0E"/>
    <w:rsid w:val="002A1C8E"/>
    <w:rsid w:val="002A1FB8"/>
    <w:rsid w:val="002A22EA"/>
    <w:rsid w:val="002A2CDF"/>
    <w:rsid w:val="002A4FE3"/>
    <w:rsid w:val="002A5F84"/>
    <w:rsid w:val="002A76ED"/>
    <w:rsid w:val="002A7BDE"/>
    <w:rsid w:val="002A7FA0"/>
    <w:rsid w:val="002B15E3"/>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C4B"/>
    <w:rsid w:val="002D326F"/>
    <w:rsid w:val="002D4447"/>
    <w:rsid w:val="002D4766"/>
    <w:rsid w:val="002D51B5"/>
    <w:rsid w:val="002D52BF"/>
    <w:rsid w:val="002D6F60"/>
    <w:rsid w:val="002E0037"/>
    <w:rsid w:val="002E02CB"/>
    <w:rsid w:val="002E087D"/>
    <w:rsid w:val="002E1BF5"/>
    <w:rsid w:val="002E2623"/>
    <w:rsid w:val="002E4030"/>
    <w:rsid w:val="002E4D15"/>
    <w:rsid w:val="002E6611"/>
    <w:rsid w:val="002F08B7"/>
    <w:rsid w:val="002F1B15"/>
    <w:rsid w:val="002F2918"/>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33B"/>
    <w:rsid w:val="0030664C"/>
    <w:rsid w:val="003077D1"/>
    <w:rsid w:val="00307DCF"/>
    <w:rsid w:val="003115E1"/>
    <w:rsid w:val="003124FF"/>
    <w:rsid w:val="003128DB"/>
    <w:rsid w:val="00312CA0"/>
    <w:rsid w:val="00312F4D"/>
    <w:rsid w:val="00313940"/>
    <w:rsid w:val="00313C93"/>
    <w:rsid w:val="00314EA4"/>
    <w:rsid w:val="00314F91"/>
    <w:rsid w:val="00315971"/>
    <w:rsid w:val="00316202"/>
    <w:rsid w:val="00316CEB"/>
    <w:rsid w:val="003203E1"/>
    <w:rsid w:val="0032192C"/>
    <w:rsid w:val="00322315"/>
    <w:rsid w:val="0032393C"/>
    <w:rsid w:val="0032605A"/>
    <w:rsid w:val="00327B40"/>
    <w:rsid w:val="00330341"/>
    <w:rsid w:val="003310F7"/>
    <w:rsid w:val="00331E7F"/>
    <w:rsid w:val="00332559"/>
    <w:rsid w:val="0033314E"/>
    <w:rsid w:val="003353DE"/>
    <w:rsid w:val="0033667D"/>
    <w:rsid w:val="00341812"/>
    <w:rsid w:val="003426E4"/>
    <w:rsid w:val="00342F89"/>
    <w:rsid w:val="00343045"/>
    <w:rsid w:val="00343C42"/>
    <w:rsid w:val="00350631"/>
    <w:rsid w:val="00351909"/>
    <w:rsid w:val="00351E31"/>
    <w:rsid w:val="0035353B"/>
    <w:rsid w:val="00353C45"/>
    <w:rsid w:val="0035479B"/>
    <w:rsid w:val="00354F02"/>
    <w:rsid w:val="003552EC"/>
    <w:rsid w:val="003553A3"/>
    <w:rsid w:val="0035554B"/>
    <w:rsid w:val="00355A7E"/>
    <w:rsid w:val="00355AA9"/>
    <w:rsid w:val="00355D4E"/>
    <w:rsid w:val="00356349"/>
    <w:rsid w:val="00356DB5"/>
    <w:rsid w:val="00356F8A"/>
    <w:rsid w:val="003573FC"/>
    <w:rsid w:val="0035743A"/>
    <w:rsid w:val="00357A4B"/>
    <w:rsid w:val="00357C8F"/>
    <w:rsid w:val="0036039C"/>
    <w:rsid w:val="003621A4"/>
    <w:rsid w:val="00362629"/>
    <w:rsid w:val="00362ABC"/>
    <w:rsid w:val="00363A9D"/>
    <w:rsid w:val="003644C1"/>
    <w:rsid w:val="00364546"/>
    <w:rsid w:val="003647A0"/>
    <w:rsid w:val="00364AA3"/>
    <w:rsid w:val="00365F9E"/>
    <w:rsid w:val="00366A41"/>
    <w:rsid w:val="00371977"/>
    <w:rsid w:val="00371FD7"/>
    <w:rsid w:val="0037220B"/>
    <w:rsid w:val="00372294"/>
    <w:rsid w:val="00372AEC"/>
    <w:rsid w:val="00373086"/>
    <w:rsid w:val="00373147"/>
    <w:rsid w:val="003743D5"/>
    <w:rsid w:val="003753A0"/>
    <w:rsid w:val="00377092"/>
    <w:rsid w:val="00377FE2"/>
    <w:rsid w:val="003802A4"/>
    <w:rsid w:val="003802C3"/>
    <w:rsid w:val="003808AB"/>
    <w:rsid w:val="0038101D"/>
    <w:rsid w:val="0038124E"/>
    <w:rsid w:val="00382FE0"/>
    <w:rsid w:val="00383376"/>
    <w:rsid w:val="00383F56"/>
    <w:rsid w:val="00384F57"/>
    <w:rsid w:val="00385A9C"/>
    <w:rsid w:val="00385D49"/>
    <w:rsid w:val="00386A3B"/>
    <w:rsid w:val="003872A7"/>
    <w:rsid w:val="00391119"/>
    <w:rsid w:val="003921BC"/>
    <w:rsid w:val="00392798"/>
    <w:rsid w:val="003927FB"/>
    <w:rsid w:val="00393472"/>
    <w:rsid w:val="00394803"/>
    <w:rsid w:val="00394E77"/>
    <w:rsid w:val="00397109"/>
    <w:rsid w:val="003978BF"/>
    <w:rsid w:val="003A04B8"/>
    <w:rsid w:val="003A0963"/>
    <w:rsid w:val="003A2F64"/>
    <w:rsid w:val="003A398F"/>
    <w:rsid w:val="003A47CC"/>
    <w:rsid w:val="003A644D"/>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2A90"/>
    <w:rsid w:val="003C42DF"/>
    <w:rsid w:val="003C4E23"/>
    <w:rsid w:val="003C55C2"/>
    <w:rsid w:val="003C58DD"/>
    <w:rsid w:val="003C6675"/>
    <w:rsid w:val="003C6D16"/>
    <w:rsid w:val="003D00A6"/>
    <w:rsid w:val="003D03B0"/>
    <w:rsid w:val="003D210D"/>
    <w:rsid w:val="003D3373"/>
    <w:rsid w:val="003D34F4"/>
    <w:rsid w:val="003D46B6"/>
    <w:rsid w:val="003D4B50"/>
    <w:rsid w:val="003D4D48"/>
    <w:rsid w:val="003D559D"/>
    <w:rsid w:val="003D5A67"/>
    <w:rsid w:val="003E1951"/>
    <w:rsid w:val="003E217F"/>
    <w:rsid w:val="003E299D"/>
    <w:rsid w:val="003E2BF5"/>
    <w:rsid w:val="003E31A4"/>
    <w:rsid w:val="003E4A02"/>
    <w:rsid w:val="003E4F96"/>
    <w:rsid w:val="003E7DBD"/>
    <w:rsid w:val="003F0765"/>
    <w:rsid w:val="003F30F0"/>
    <w:rsid w:val="003F4127"/>
    <w:rsid w:val="003F4B27"/>
    <w:rsid w:val="003F59B8"/>
    <w:rsid w:val="003F64A2"/>
    <w:rsid w:val="003F6626"/>
    <w:rsid w:val="003F6DFC"/>
    <w:rsid w:val="003F71D2"/>
    <w:rsid w:val="003F785F"/>
    <w:rsid w:val="003F7ECC"/>
    <w:rsid w:val="00400157"/>
    <w:rsid w:val="00403446"/>
    <w:rsid w:val="00403D08"/>
    <w:rsid w:val="00403FA1"/>
    <w:rsid w:val="00404BBC"/>
    <w:rsid w:val="00405A20"/>
    <w:rsid w:val="00406853"/>
    <w:rsid w:val="0040768E"/>
    <w:rsid w:val="00411013"/>
    <w:rsid w:val="00411DD9"/>
    <w:rsid w:val="004130A1"/>
    <w:rsid w:val="0041355A"/>
    <w:rsid w:val="00414452"/>
    <w:rsid w:val="00415BDE"/>
    <w:rsid w:val="00415E67"/>
    <w:rsid w:val="00417711"/>
    <w:rsid w:val="00420CBF"/>
    <w:rsid w:val="00422D84"/>
    <w:rsid w:val="00422F1C"/>
    <w:rsid w:val="0042336B"/>
    <w:rsid w:val="00424C42"/>
    <w:rsid w:val="00425589"/>
    <w:rsid w:val="00426602"/>
    <w:rsid w:val="00426A19"/>
    <w:rsid w:val="00430413"/>
    <w:rsid w:val="0043132D"/>
    <w:rsid w:val="00431B63"/>
    <w:rsid w:val="0043266A"/>
    <w:rsid w:val="00433B46"/>
    <w:rsid w:val="004342AD"/>
    <w:rsid w:val="00435B77"/>
    <w:rsid w:val="00435F29"/>
    <w:rsid w:val="00437B29"/>
    <w:rsid w:val="00437FE5"/>
    <w:rsid w:val="004421A8"/>
    <w:rsid w:val="00442F80"/>
    <w:rsid w:val="00444761"/>
    <w:rsid w:val="004449D2"/>
    <w:rsid w:val="00444A89"/>
    <w:rsid w:val="00445819"/>
    <w:rsid w:val="00445AE2"/>
    <w:rsid w:val="00446359"/>
    <w:rsid w:val="004473C8"/>
    <w:rsid w:val="00447D98"/>
    <w:rsid w:val="00451554"/>
    <w:rsid w:val="0045198D"/>
    <w:rsid w:val="00452B1C"/>
    <w:rsid w:val="00456588"/>
    <w:rsid w:val="00456919"/>
    <w:rsid w:val="00460585"/>
    <w:rsid w:val="00461C94"/>
    <w:rsid w:val="00461DAF"/>
    <w:rsid w:val="00462C23"/>
    <w:rsid w:val="0046341C"/>
    <w:rsid w:val="00464C0E"/>
    <w:rsid w:val="00465F16"/>
    <w:rsid w:val="00466D41"/>
    <w:rsid w:val="004678C4"/>
    <w:rsid w:val="004705E1"/>
    <w:rsid w:val="004729B5"/>
    <w:rsid w:val="0047318B"/>
    <w:rsid w:val="00473374"/>
    <w:rsid w:val="0047359C"/>
    <w:rsid w:val="004744BA"/>
    <w:rsid w:val="0047661C"/>
    <w:rsid w:val="00477805"/>
    <w:rsid w:val="00477B8D"/>
    <w:rsid w:val="00481DDE"/>
    <w:rsid w:val="004839C4"/>
    <w:rsid w:val="00483B91"/>
    <w:rsid w:val="00483B99"/>
    <w:rsid w:val="004847C9"/>
    <w:rsid w:val="00484E6F"/>
    <w:rsid w:val="004853D3"/>
    <w:rsid w:val="004861B6"/>
    <w:rsid w:val="00487A99"/>
    <w:rsid w:val="00487D97"/>
    <w:rsid w:val="004903DA"/>
    <w:rsid w:val="00491009"/>
    <w:rsid w:val="004929A7"/>
    <w:rsid w:val="004932F1"/>
    <w:rsid w:val="00496682"/>
    <w:rsid w:val="00496A38"/>
    <w:rsid w:val="004A05B4"/>
    <w:rsid w:val="004A0A1E"/>
    <w:rsid w:val="004A10E3"/>
    <w:rsid w:val="004A5807"/>
    <w:rsid w:val="004A5AA1"/>
    <w:rsid w:val="004A644E"/>
    <w:rsid w:val="004A6719"/>
    <w:rsid w:val="004A6923"/>
    <w:rsid w:val="004A6A9A"/>
    <w:rsid w:val="004A70C1"/>
    <w:rsid w:val="004A75B8"/>
    <w:rsid w:val="004B06C4"/>
    <w:rsid w:val="004B1085"/>
    <w:rsid w:val="004B20DB"/>
    <w:rsid w:val="004B3102"/>
    <w:rsid w:val="004B3D91"/>
    <w:rsid w:val="004B5F20"/>
    <w:rsid w:val="004B7971"/>
    <w:rsid w:val="004B7F59"/>
    <w:rsid w:val="004C0083"/>
    <w:rsid w:val="004C01DA"/>
    <w:rsid w:val="004C1FE5"/>
    <w:rsid w:val="004C2D20"/>
    <w:rsid w:val="004C32A2"/>
    <w:rsid w:val="004C4E7F"/>
    <w:rsid w:val="004C5244"/>
    <w:rsid w:val="004C52B3"/>
    <w:rsid w:val="004C5D3F"/>
    <w:rsid w:val="004D0DF2"/>
    <w:rsid w:val="004D287E"/>
    <w:rsid w:val="004D3BF5"/>
    <w:rsid w:val="004D5202"/>
    <w:rsid w:val="004D54B3"/>
    <w:rsid w:val="004D5BE8"/>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E45"/>
    <w:rsid w:val="00504F0F"/>
    <w:rsid w:val="005052ED"/>
    <w:rsid w:val="005054B6"/>
    <w:rsid w:val="0050667C"/>
    <w:rsid w:val="00507047"/>
    <w:rsid w:val="005104F2"/>
    <w:rsid w:val="0051120A"/>
    <w:rsid w:val="0051128C"/>
    <w:rsid w:val="0051209F"/>
    <w:rsid w:val="0051319C"/>
    <w:rsid w:val="00515169"/>
    <w:rsid w:val="00515C98"/>
    <w:rsid w:val="00516300"/>
    <w:rsid w:val="0051641A"/>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0257"/>
    <w:rsid w:val="00554CFD"/>
    <w:rsid w:val="00554D54"/>
    <w:rsid w:val="005565CB"/>
    <w:rsid w:val="005569ED"/>
    <w:rsid w:val="00557BE1"/>
    <w:rsid w:val="00560FC2"/>
    <w:rsid w:val="00561E8D"/>
    <w:rsid w:val="00561EA0"/>
    <w:rsid w:val="0056387A"/>
    <w:rsid w:val="005638D5"/>
    <w:rsid w:val="00563B64"/>
    <w:rsid w:val="00563E11"/>
    <w:rsid w:val="00564AAD"/>
    <w:rsid w:val="005660D1"/>
    <w:rsid w:val="00566B49"/>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0E07"/>
    <w:rsid w:val="005810B3"/>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82B"/>
    <w:rsid w:val="005A1D01"/>
    <w:rsid w:val="005A49AD"/>
    <w:rsid w:val="005A4CE4"/>
    <w:rsid w:val="005A5552"/>
    <w:rsid w:val="005A7210"/>
    <w:rsid w:val="005A7A9B"/>
    <w:rsid w:val="005B0914"/>
    <w:rsid w:val="005B0B21"/>
    <w:rsid w:val="005B24F6"/>
    <w:rsid w:val="005B2812"/>
    <w:rsid w:val="005B4543"/>
    <w:rsid w:val="005B62F1"/>
    <w:rsid w:val="005B6DD0"/>
    <w:rsid w:val="005B6DED"/>
    <w:rsid w:val="005C0865"/>
    <w:rsid w:val="005C1775"/>
    <w:rsid w:val="005C2A1D"/>
    <w:rsid w:val="005C2ACB"/>
    <w:rsid w:val="005C31C9"/>
    <w:rsid w:val="005C3FD4"/>
    <w:rsid w:val="005C44E1"/>
    <w:rsid w:val="005C47F7"/>
    <w:rsid w:val="005C4A72"/>
    <w:rsid w:val="005C4BA8"/>
    <w:rsid w:val="005C4D56"/>
    <w:rsid w:val="005C6198"/>
    <w:rsid w:val="005C6C23"/>
    <w:rsid w:val="005C6F34"/>
    <w:rsid w:val="005D07E5"/>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48B"/>
    <w:rsid w:val="005E5639"/>
    <w:rsid w:val="005E5900"/>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6D5C"/>
    <w:rsid w:val="00637EF3"/>
    <w:rsid w:val="0064053C"/>
    <w:rsid w:val="006409F8"/>
    <w:rsid w:val="00640B3D"/>
    <w:rsid w:val="00641859"/>
    <w:rsid w:val="0064191F"/>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3BB"/>
    <w:rsid w:val="00657BE2"/>
    <w:rsid w:val="00660928"/>
    <w:rsid w:val="00661369"/>
    <w:rsid w:val="00661E50"/>
    <w:rsid w:val="00661FE7"/>
    <w:rsid w:val="0066382B"/>
    <w:rsid w:val="00663B5D"/>
    <w:rsid w:val="00664616"/>
    <w:rsid w:val="00665178"/>
    <w:rsid w:val="00665269"/>
    <w:rsid w:val="006656A8"/>
    <w:rsid w:val="00666774"/>
    <w:rsid w:val="00667B4D"/>
    <w:rsid w:val="00667DCA"/>
    <w:rsid w:val="006708E2"/>
    <w:rsid w:val="006709BE"/>
    <w:rsid w:val="00670AF0"/>
    <w:rsid w:val="00670EE0"/>
    <w:rsid w:val="006710CB"/>
    <w:rsid w:val="0067152D"/>
    <w:rsid w:val="00672430"/>
    <w:rsid w:val="006744B5"/>
    <w:rsid w:val="006751EF"/>
    <w:rsid w:val="00675559"/>
    <w:rsid w:val="0067698A"/>
    <w:rsid w:val="00676F5D"/>
    <w:rsid w:val="00677287"/>
    <w:rsid w:val="00677EDC"/>
    <w:rsid w:val="0068026C"/>
    <w:rsid w:val="00680DE8"/>
    <w:rsid w:val="00681173"/>
    <w:rsid w:val="00681BE8"/>
    <w:rsid w:val="00682FBD"/>
    <w:rsid w:val="006848F5"/>
    <w:rsid w:val="00684E45"/>
    <w:rsid w:val="006857F5"/>
    <w:rsid w:val="00685D76"/>
    <w:rsid w:val="00686351"/>
    <w:rsid w:val="0068728B"/>
    <w:rsid w:val="006876A5"/>
    <w:rsid w:val="00687FF9"/>
    <w:rsid w:val="006905DE"/>
    <w:rsid w:val="00690F43"/>
    <w:rsid w:val="00692F45"/>
    <w:rsid w:val="00694016"/>
    <w:rsid w:val="00695480"/>
    <w:rsid w:val="006959A2"/>
    <w:rsid w:val="006960B9"/>
    <w:rsid w:val="006A06AC"/>
    <w:rsid w:val="006A2AEF"/>
    <w:rsid w:val="006A3840"/>
    <w:rsid w:val="006A4C41"/>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47EF"/>
    <w:rsid w:val="006D615B"/>
    <w:rsid w:val="006E01EB"/>
    <w:rsid w:val="006E0705"/>
    <w:rsid w:val="006E0DD5"/>
    <w:rsid w:val="006E18AE"/>
    <w:rsid w:val="006E1AEF"/>
    <w:rsid w:val="006E2CCD"/>
    <w:rsid w:val="006E3D4B"/>
    <w:rsid w:val="006E5655"/>
    <w:rsid w:val="006E67D0"/>
    <w:rsid w:val="006E6DE4"/>
    <w:rsid w:val="006F0F7A"/>
    <w:rsid w:val="006F107E"/>
    <w:rsid w:val="006F12E6"/>
    <w:rsid w:val="006F3372"/>
    <w:rsid w:val="006F4149"/>
    <w:rsid w:val="006F42D2"/>
    <w:rsid w:val="006F517F"/>
    <w:rsid w:val="006F58A3"/>
    <w:rsid w:val="006F59D4"/>
    <w:rsid w:val="006F5B25"/>
    <w:rsid w:val="006F6F1A"/>
    <w:rsid w:val="00700789"/>
    <w:rsid w:val="00702DE1"/>
    <w:rsid w:val="00704141"/>
    <w:rsid w:val="007065B1"/>
    <w:rsid w:val="0070685C"/>
    <w:rsid w:val="00707090"/>
    <w:rsid w:val="00707692"/>
    <w:rsid w:val="00707D66"/>
    <w:rsid w:val="00710245"/>
    <w:rsid w:val="00710E31"/>
    <w:rsid w:val="007112D2"/>
    <w:rsid w:val="00711F03"/>
    <w:rsid w:val="007132EE"/>
    <w:rsid w:val="007147EF"/>
    <w:rsid w:val="00716AF5"/>
    <w:rsid w:val="007170DB"/>
    <w:rsid w:val="00720742"/>
    <w:rsid w:val="0072118D"/>
    <w:rsid w:val="00722E96"/>
    <w:rsid w:val="00723C54"/>
    <w:rsid w:val="00730AAA"/>
    <w:rsid w:val="0073272E"/>
    <w:rsid w:val="00732EF0"/>
    <w:rsid w:val="00733627"/>
    <w:rsid w:val="007341B1"/>
    <w:rsid w:val="00734E92"/>
    <w:rsid w:val="0073597B"/>
    <w:rsid w:val="00736EFD"/>
    <w:rsid w:val="00737965"/>
    <w:rsid w:val="007410F3"/>
    <w:rsid w:val="007427ED"/>
    <w:rsid w:val="007433E8"/>
    <w:rsid w:val="007434BA"/>
    <w:rsid w:val="00743CB9"/>
    <w:rsid w:val="007462F1"/>
    <w:rsid w:val="00746BB9"/>
    <w:rsid w:val="00755373"/>
    <w:rsid w:val="0075648E"/>
    <w:rsid w:val="00761329"/>
    <w:rsid w:val="00761C3F"/>
    <w:rsid w:val="00761C6D"/>
    <w:rsid w:val="00761E9D"/>
    <w:rsid w:val="0076289E"/>
    <w:rsid w:val="00762A6C"/>
    <w:rsid w:val="007630A8"/>
    <w:rsid w:val="00765255"/>
    <w:rsid w:val="00766747"/>
    <w:rsid w:val="00766E3D"/>
    <w:rsid w:val="00771281"/>
    <w:rsid w:val="00771805"/>
    <w:rsid w:val="0077232F"/>
    <w:rsid w:val="007736D4"/>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830"/>
    <w:rsid w:val="007A3DEA"/>
    <w:rsid w:val="007A5FAC"/>
    <w:rsid w:val="007A7318"/>
    <w:rsid w:val="007B0C4B"/>
    <w:rsid w:val="007B1641"/>
    <w:rsid w:val="007B2816"/>
    <w:rsid w:val="007B2AB5"/>
    <w:rsid w:val="007B2F64"/>
    <w:rsid w:val="007B3ABC"/>
    <w:rsid w:val="007B5E20"/>
    <w:rsid w:val="007B6995"/>
    <w:rsid w:val="007B7B7C"/>
    <w:rsid w:val="007C022E"/>
    <w:rsid w:val="007C2B02"/>
    <w:rsid w:val="007C53AB"/>
    <w:rsid w:val="007C56CD"/>
    <w:rsid w:val="007C667D"/>
    <w:rsid w:val="007C6F5B"/>
    <w:rsid w:val="007D0699"/>
    <w:rsid w:val="007D0B66"/>
    <w:rsid w:val="007D1DBF"/>
    <w:rsid w:val="007D2451"/>
    <w:rsid w:val="007D29FE"/>
    <w:rsid w:val="007D356D"/>
    <w:rsid w:val="007D3A4B"/>
    <w:rsid w:val="007D3DF4"/>
    <w:rsid w:val="007D4026"/>
    <w:rsid w:val="007D58B0"/>
    <w:rsid w:val="007E0444"/>
    <w:rsid w:val="007E0B1B"/>
    <w:rsid w:val="007E16E6"/>
    <w:rsid w:val="007E25FA"/>
    <w:rsid w:val="007E6B0A"/>
    <w:rsid w:val="007E6C65"/>
    <w:rsid w:val="007F09B9"/>
    <w:rsid w:val="007F1371"/>
    <w:rsid w:val="007F173F"/>
    <w:rsid w:val="007F2273"/>
    <w:rsid w:val="007F2CF7"/>
    <w:rsid w:val="007F2EAF"/>
    <w:rsid w:val="007F3B4C"/>
    <w:rsid w:val="007F4820"/>
    <w:rsid w:val="007F4B61"/>
    <w:rsid w:val="007F4C2D"/>
    <w:rsid w:val="007F6E06"/>
    <w:rsid w:val="00800910"/>
    <w:rsid w:val="00800F98"/>
    <w:rsid w:val="0080121C"/>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4F06"/>
    <w:rsid w:val="00821808"/>
    <w:rsid w:val="00822E18"/>
    <w:rsid w:val="00824081"/>
    <w:rsid w:val="00827A70"/>
    <w:rsid w:val="00827E82"/>
    <w:rsid w:val="00827FF6"/>
    <w:rsid w:val="0083014F"/>
    <w:rsid w:val="00832401"/>
    <w:rsid w:val="00832CAF"/>
    <w:rsid w:val="00833412"/>
    <w:rsid w:val="00833744"/>
    <w:rsid w:val="00833B33"/>
    <w:rsid w:val="00833B95"/>
    <w:rsid w:val="0083425D"/>
    <w:rsid w:val="008349C7"/>
    <w:rsid w:val="00834EC9"/>
    <w:rsid w:val="00834FDF"/>
    <w:rsid w:val="00835B53"/>
    <w:rsid w:val="00835BC1"/>
    <w:rsid w:val="008375C6"/>
    <w:rsid w:val="0083763C"/>
    <w:rsid w:val="00841017"/>
    <w:rsid w:val="00843060"/>
    <w:rsid w:val="00843379"/>
    <w:rsid w:val="00844223"/>
    <w:rsid w:val="00845192"/>
    <w:rsid w:val="008478D6"/>
    <w:rsid w:val="008501DB"/>
    <w:rsid w:val="00850798"/>
    <w:rsid w:val="00852B89"/>
    <w:rsid w:val="00853958"/>
    <w:rsid w:val="008552F6"/>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42F"/>
    <w:rsid w:val="008766E6"/>
    <w:rsid w:val="00876E28"/>
    <w:rsid w:val="00877AF8"/>
    <w:rsid w:val="00880586"/>
    <w:rsid w:val="0088161B"/>
    <w:rsid w:val="00881C81"/>
    <w:rsid w:val="00882280"/>
    <w:rsid w:val="00886423"/>
    <w:rsid w:val="008868A4"/>
    <w:rsid w:val="00887AA5"/>
    <w:rsid w:val="00890656"/>
    <w:rsid w:val="00890A79"/>
    <w:rsid w:val="00890CA7"/>
    <w:rsid w:val="008921B8"/>
    <w:rsid w:val="00893663"/>
    <w:rsid w:val="0089368A"/>
    <w:rsid w:val="0089375B"/>
    <w:rsid w:val="00893A1B"/>
    <w:rsid w:val="00893AF1"/>
    <w:rsid w:val="0089460F"/>
    <w:rsid w:val="00894815"/>
    <w:rsid w:val="00896807"/>
    <w:rsid w:val="00896F18"/>
    <w:rsid w:val="00897FFB"/>
    <w:rsid w:val="008A0F9E"/>
    <w:rsid w:val="008A27BC"/>
    <w:rsid w:val="008A33DF"/>
    <w:rsid w:val="008A39B6"/>
    <w:rsid w:val="008A4D38"/>
    <w:rsid w:val="008A5121"/>
    <w:rsid w:val="008A593D"/>
    <w:rsid w:val="008A5B3D"/>
    <w:rsid w:val="008A71E5"/>
    <w:rsid w:val="008A72B6"/>
    <w:rsid w:val="008A771B"/>
    <w:rsid w:val="008B05F2"/>
    <w:rsid w:val="008B30DF"/>
    <w:rsid w:val="008B32EE"/>
    <w:rsid w:val="008B55CB"/>
    <w:rsid w:val="008B7536"/>
    <w:rsid w:val="008C3C62"/>
    <w:rsid w:val="008C4188"/>
    <w:rsid w:val="008C5242"/>
    <w:rsid w:val="008C5246"/>
    <w:rsid w:val="008C5B2B"/>
    <w:rsid w:val="008C6887"/>
    <w:rsid w:val="008C6C8A"/>
    <w:rsid w:val="008C78D6"/>
    <w:rsid w:val="008D01E0"/>
    <w:rsid w:val="008D0E17"/>
    <w:rsid w:val="008D1C85"/>
    <w:rsid w:val="008D1E45"/>
    <w:rsid w:val="008D2205"/>
    <w:rsid w:val="008D2A46"/>
    <w:rsid w:val="008D35F1"/>
    <w:rsid w:val="008D3AAC"/>
    <w:rsid w:val="008D53AB"/>
    <w:rsid w:val="008D734B"/>
    <w:rsid w:val="008D7B78"/>
    <w:rsid w:val="008D7C95"/>
    <w:rsid w:val="008E3795"/>
    <w:rsid w:val="008E37AC"/>
    <w:rsid w:val="008E5499"/>
    <w:rsid w:val="008E5569"/>
    <w:rsid w:val="008E5B8C"/>
    <w:rsid w:val="008E69B4"/>
    <w:rsid w:val="008E736C"/>
    <w:rsid w:val="008F266E"/>
    <w:rsid w:val="008F3227"/>
    <w:rsid w:val="008F3AD6"/>
    <w:rsid w:val="008F3C0A"/>
    <w:rsid w:val="008F6135"/>
    <w:rsid w:val="008F7169"/>
    <w:rsid w:val="008F79F1"/>
    <w:rsid w:val="0090003E"/>
    <w:rsid w:val="009005FA"/>
    <w:rsid w:val="00900682"/>
    <w:rsid w:val="00900B22"/>
    <w:rsid w:val="00900BFE"/>
    <w:rsid w:val="00902814"/>
    <w:rsid w:val="009033B0"/>
    <w:rsid w:val="00904092"/>
    <w:rsid w:val="00904BCB"/>
    <w:rsid w:val="009057C8"/>
    <w:rsid w:val="00906AAC"/>
    <w:rsid w:val="009070B7"/>
    <w:rsid w:val="00907CCA"/>
    <w:rsid w:val="009100C2"/>
    <w:rsid w:val="0091020F"/>
    <w:rsid w:val="00910C00"/>
    <w:rsid w:val="00910D88"/>
    <w:rsid w:val="00915890"/>
    <w:rsid w:val="0091634E"/>
    <w:rsid w:val="0091700D"/>
    <w:rsid w:val="009177C2"/>
    <w:rsid w:val="00920C5C"/>
    <w:rsid w:val="00921F6B"/>
    <w:rsid w:val="00923690"/>
    <w:rsid w:val="00923A9A"/>
    <w:rsid w:val="00923E4B"/>
    <w:rsid w:val="00924023"/>
    <w:rsid w:val="00924084"/>
    <w:rsid w:val="009261E1"/>
    <w:rsid w:val="0092639F"/>
    <w:rsid w:val="009269D5"/>
    <w:rsid w:val="00927F5C"/>
    <w:rsid w:val="00931C89"/>
    <w:rsid w:val="00931CC0"/>
    <w:rsid w:val="00932840"/>
    <w:rsid w:val="00932988"/>
    <w:rsid w:val="00932AA2"/>
    <w:rsid w:val="0093371D"/>
    <w:rsid w:val="00933D35"/>
    <w:rsid w:val="0093430A"/>
    <w:rsid w:val="00936C37"/>
    <w:rsid w:val="00937374"/>
    <w:rsid w:val="009409D3"/>
    <w:rsid w:val="0094174B"/>
    <w:rsid w:val="0094237A"/>
    <w:rsid w:val="00943F5A"/>
    <w:rsid w:val="009448EE"/>
    <w:rsid w:val="00945755"/>
    <w:rsid w:val="00945B09"/>
    <w:rsid w:val="0094657E"/>
    <w:rsid w:val="009471F9"/>
    <w:rsid w:val="00947333"/>
    <w:rsid w:val="00950605"/>
    <w:rsid w:val="00950941"/>
    <w:rsid w:val="00950AE9"/>
    <w:rsid w:val="00950B80"/>
    <w:rsid w:val="009527AB"/>
    <w:rsid w:val="00952D5C"/>
    <w:rsid w:val="0095504D"/>
    <w:rsid w:val="0095598A"/>
    <w:rsid w:val="009559DC"/>
    <w:rsid w:val="00955B04"/>
    <w:rsid w:val="00955F84"/>
    <w:rsid w:val="0095765D"/>
    <w:rsid w:val="009604A4"/>
    <w:rsid w:val="009606AC"/>
    <w:rsid w:val="00960963"/>
    <w:rsid w:val="00963137"/>
    <w:rsid w:val="009644CB"/>
    <w:rsid w:val="009645FD"/>
    <w:rsid w:val="00966499"/>
    <w:rsid w:val="00967B4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6F0"/>
    <w:rsid w:val="00981A0A"/>
    <w:rsid w:val="00982235"/>
    <w:rsid w:val="00982CC0"/>
    <w:rsid w:val="00982F56"/>
    <w:rsid w:val="009835AE"/>
    <w:rsid w:val="009839DA"/>
    <w:rsid w:val="00986164"/>
    <w:rsid w:val="0099153B"/>
    <w:rsid w:val="0099262D"/>
    <w:rsid w:val="00993611"/>
    <w:rsid w:val="00993C1C"/>
    <w:rsid w:val="00994D15"/>
    <w:rsid w:val="00995461"/>
    <w:rsid w:val="009960F8"/>
    <w:rsid w:val="00996A61"/>
    <w:rsid w:val="009976E5"/>
    <w:rsid w:val="00997A16"/>
    <w:rsid w:val="009A0784"/>
    <w:rsid w:val="009A2782"/>
    <w:rsid w:val="009A341A"/>
    <w:rsid w:val="009A3A36"/>
    <w:rsid w:val="009A5728"/>
    <w:rsid w:val="009A6465"/>
    <w:rsid w:val="009A66A0"/>
    <w:rsid w:val="009A6D3D"/>
    <w:rsid w:val="009B1E4B"/>
    <w:rsid w:val="009B24AB"/>
    <w:rsid w:val="009B36D4"/>
    <w:rsid w:val="009B4534"/>
    <w:rsid w:val="009B5C5D"/>
    <w:rsid w:val="009B60AA"/>
    <w:rsid w:val="009B62E9"/>
    <w:rsid w:val="009C03E4"/>
    <w:rsid w:val="009C27C9"/>
    <w:rsid w:val="009C2DB5"/>
    <w:rsid w:val="009C4079"/>
    <w:rsid w:val="009C4BEF"/>
    <w:rsid w:val="009C5566"/>
    <w:rsid w:val="009C6B34"/>
    <w:rsid w:val="009D102E"/>
    <w:rsid w:val="009D1183"/>
    <w:rsid w:val="009D2A80"/>
    <w:rsid w:val="009D2E5C"/>
    <w:rsid w:val="009D3D4F"/>
    <w:rsid w:val="009D426A"/>
    <w:rsid w:val="009D5A21"/>
    <w:rsid w:val="009D5BA8"/>
    <w:rsid w:val="009D6AAF"/>
    <w:rsid w:val="009D6F1B"/>
    <w:rsid w:val="009D70CC"/>
    <w:rsid w:val="009D7779"/>
    <w:rsid w:val="009D7F94"/>
    <w:rsid w:val="009E0031"/>
    <w:rsid w:val="009E2441"/>
    <w:rsid w:val="009E29EC"/>
    <w:rsid w:val="009E2B50"/>
    <w:rsid w:val="009E2CE6"/>
    <w:rsid w:val="009E32A3"/>
    <w:rsid w:val="009E35EA"/>
    <w:rsid w:val="009E598D"/>
    <w:rsid w:val="009E65D1"/>
    <w:rsid w:val="009E78F2"/>
    <w:rsid w:val="009F02FB"/>
    <w:rsid w:val="009F2348"/>
    <w:rsid w:val="009F26E4"/>
    <w:rsid w:val="009F38CA"/>
    <w:rsid w:val="009F4B31"/>
    <w:rsid w:val="009F5AED"/>
    <w:rsid w:val="00A00800"/>
    <w:rsid w:val="00A00A5F"/>
    <w:rsid w:val="00A00EAE"/>
    <w:rsid w:val="00A013F7"/>
    <w:rsid w:val="00A03C4D"/>
    <w:rsid w:val="00A047E6"/>
    <w:rsid w:val="00A06237"/>
    <w:rsid w:val="00A07662"/>
    <w:rsid w:val="00A07BF1"/>
    <w:rsid w:val="00A10536"/>
    <w:rsid w:val="00A1097E"/>
    <w:rsid w:val="00A11346"/>
    <w:rsid w:val="00A11915"/>
    <w:rsid w:val="00A14546"/>
    <w:rsid w:val="00A14BC7"/>
    <w:rsid w:val="00A16ADF"/>
    <w:rsid w:val="00A16BA7"/>
    <w:rsid w:val="00A16EF2"/>
    <w:rsid w:val="00A202B1"/>
    <w:rsid w:val="00A215A9"/>
    <w:rsid w:val="00A23C09"/>
    <w:rsid w:val="00A247DA"/>
    <w:rsid w:val="00A2507D"/>
    <w:rsid w:val="00A25DD2"/>
    <w:rsid w:val="00A26613"/>
    <w:rsid w:val="00A26ABB"/>
    <w:rsid w:val="00A3206E"/>
    <w:rsid w:val="00A342DC"/>
    <w:rsid w:val="00A34346"/>
    <w:rsid w:val="00A34493"/>
    <w:rsid w:val="00A34558"/>
    <w:rsid w:val="00A34E2E"/>
    <w:rsid w:val="00A35AA6"/>
    <w:rsid w:val="00A35DCB"/>
    <w:rsid w:val="00A374AE"/>
    <w:rsid w:val="00A37908"/>
    <w:rsid w:val="00A400FB"/>
    <w:rsid w:val="00A40A2B"/>
    <w:rsid w:val="00A40FDB"/>
    <w:rsid w:val="00A4217A"/>
    <w:rsid w:val="00A43646"/>
    <w:rsid w:val="00A43DE5"/>
    <w:rsid w:val="00A44797"/>
    <w:rsid w:val="00A44BE6"/>
    <w:rsid w:val="00A45B01"/>
    <w:rsid w:val="00A45E74"/>
    <w:rsid w:val="00A4614D"/>
    <w:rsid w:val="00A4627B"/>
    <w:rsid w:val="00A466D9"/>
    <w:rsid w:val="00A472FA"/>
    <w:rsid w:val="00A50800"/>
    <w:rsid w:val="00A50C5F"/>
    <w:rsid w:val="00A5191B"/>
    <w:rsid w:val="00A522F3"/>
    <w:rsid w:val="00A52BC2"/>
    <w:rsid w:val="00A54F75"/>
    <w:rsid w:val="00A555CB"/>
    <w:rsid w:val="00A55713"/>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FC8"/>
    <w:rsid w:val="00A840CA"/>
    <w:rsid w:val="00A84972"/>
    <w:rsid w:val="00A84A82"/>
    <w:rsid w:val="00A85F3F"/>
    <w:rsid w:val="00A863C7"/>
    <w:rsid w:val="00A86EF7"/>
    <w:rsid w:val="00A87B87"/>
    <w:rsid w:val="00A905D1"/>
    <w:rsid w:val="00A90E61"/>
    <w:rsid w:val="00A91E64"/>
    <w:rsid w:val="00A92406"/>
    <w:rsid w:val="00A93C34"/>
    <w:rsid w:val="00A94200"/>
    <w:rsid w:val="00A94940"/>
    <w:rsid w:val="00A951E9"/>
    <w:rsid w:val="00A95373"/>
    <w:rsid w:val="00A95C5B"/>
    <w:rsid w:val="00A9683A"/>
    <w:rsid w:val="00A974AA"/>
    <w:rsid w:val="00AA00F6"/>
    <w:rsid w:val="00AA04FF"/>
    <w:rsid w:val="00AA1894"/>
    <w:rsid w:val="00AA1AE9"/>
    <w:rsid w:val="00AA1D9E"/>
    <w:rsid w:val="00AA3246"/>
    <w:rsid w:val="00AA32A3"/>
    <w:rsid w:val="00AA38AC"/>
    <w:rsid w:val="00AA4579"/>
    <w:rsid w:val="00AA4A2C"/>
    <w:rsid w:val="00AA61A5"/>
    <w:rsid w:val="00AA6B4E"/>
    <w:rsid w:val="00AA7089"/>
    <w:rsid w:val="00AB0AF6"/>
    <w:rsid w:val="00AB0F13"/>
    <w:rsid w:val="00AB18ED"/>
    <w:rsid w:val="00AB1BAE"/>
    <w:rsid w:val="00AB4C47"/>
    <w:rsid w:val="00AB5386"/>
    <w:rsid w:val="00AB58F1"/>
    <w:rsid w:val="00AB741B"/>
    <w:rsid w:val="00AC14D1"/>
    <w:rsid w:val="00AC168F"/>
    <w:rsid w:val="00AC2433"/>
    <w:rsid w:val="00AC40BD"/>
    <w:rsid w:val="00AC4751"/>
    <w:rsid w:val="00AC561E"/>
    <w:rsid w:val="00AC5AA7"/>
    <w:rsid w:val="00AC5AC8"/>
    <w:rsid w:val="00AC65B9"/>
    <w:rsid w:val="00AC6745"/>
    <w:rsid w:val="00AC6898"/>
    <w:rsid w:val="00AC698B"/>
    <w:rsid w:val="00AC6B71"/>
    <w:rsid w:val="00AC6E1D"/>
    <w:rsid w:val="00AC74A3"/>
    <w:rsid w:val="00AD00AB"/>
    <w:rsid w:val="00AD04E4"/>
    <w:rsid w:val="00AD15FB"/>
    <w:rsid w:val="00AD2595"/>
    <w:rsid w:val="00AD2DEE"/>
    <w:rsid w:val="00AD35F6"/>
    <w:rsid w:val="00AD3FA1"/>
    <w:rsid w:val="00AD4DA9"/>
    <w:rsid w:val="00AD6732"/>
    <w:rsid w:val="00AD6F48"/>
    <w:rsid w:val="00AD732C"/>
    <w:rsid w:val="00AE11E4"/>
    <w:rsid w:val="00AE14AC"/>
    <w:rsid w:val="00AE1745"/>
    <w:rsid w:val="00AE25EF"/>
    <w:rsid w:val="00AE2625"/>
    <w:rsid w:val="00AE2A9A"/>
    <w:rsid w:val="00AE3E14"/>
    <w:rsid w:val="00AE4742"/>
    <w:rsid w:val="00AE5084"/>
    <w:rsid w:val="00AE6AA4"/>
    <w:rsid w:val="00AE6AD1"/>
    <w:rsid w:val="00AF0822"/>
    <w:rsid w:val="00AF0A03"/>
    <w:rsid w:val="00AF0F25"/>
    <w:rsid w:val="00AF1A64"/>
    <w:rsid w:val="00AF24DA"/>
    <w:rsid w:val="00AF295D"/>
    <w:rsid w:val="00AF2F80"/>
    <w:rsid w:val="00AF31F3"/>
    <w:rsid w:val="00AF464E"/>
    <w:rsid w:val="00AF623A"/>
    <w:rsid w:val="00AF6ED6"/>
    <w:rsid w:val="00AF7939"/>
    <w:rsid w:val="00B0038E"/>
    <w:rsid w:val="00B00DFE"/>
    <w:rsid w:val="00B02743"/>
    <w:rsid w:val="00B05907"/>
    <w:rsid w:val="00B060E5"/>
    <w:rsid w:val="00B07A6E"/>
    <w:rsid w:val="00B107A3"/>
    <w:rsid w:val="00B11C25"/>
    <w:rsid w:val="00B11CF1"/>
    <w:rsid w:val="00B12370"/>
    <w:rsid w:val="00B1255D"/>
    <w:rsid w:val="00B13CFB"/>
    <w:rsid w:val="00B1403E"/>
    <w:rsid w:val="00B1488F"/>
    <w:rsid w:val="00B15A6E"/>
    <w:rsid w:val="00B16414"/>
    <w:rsid w:val="00B16F8A"/>
    <w:rsid w:val="00B20C7E"/>
    <w:rsid w:val="00B2284B"/>
    <w:rsid w:val="00B23C8A"/>
    <w:rsid w:val="00B2512B"/>
    <w:rsid w:val="00B2593E"/>
    <w:rsid w:val="00B26ED4"/>
    <w:rsid w:val="00B27C4F"/>
    <w:rsid w:val="00B301D9"/>
    <w:rsid w:val="00B326E8"/>
    <w:rsid w:val="00B32A49"/>
    <w:rsid w:val="00B34DB5"/>
    <w:rsid w:val="00B375C1"/>
    <w:rsid w:val="00B4023C"/>
    <w:rsid w:val="00B4182A"/>
    <w:rsid w:val="00B41DA9"/>
    <w:rsid w:val="00B42445"/>
    <w:rsid w:val="00B43753"/>
    <w:rsid w:val="00B43E43"/>
    <w:rsid w:val="00B4587A"/>
    <w:rsid w:val="00B4600A"/>
    <w:rsid w:val="00B4651D"/>
    <w:rsid w:val="00B46AFA"/>
    <w:rsid w:val="00B471FB"/>
    <w:rsid w:val="00B4770B"/>
    <w:rsid w:val="00B47D65"/>
    <w:rsid w:val="00B5022F"/>
    <w:rsid w:val="00B5136F"/>
    <w:rsid w:val="00B52252"/>
    <w:rsid w:val="00B52985"/>
    <w:rsid w:val="00B52DA3"/>
    <w:rsid w:val="00B52F8D"/>
    <w:rsid w:val="00B60A29"/>
    <w:rsid w:val="00B6177E"/>
    <w:rsid w:val="00B629FC"/>
    <w:rsid w:val="00B62DE1"/>
    <w:rsid w:val="00B62E3E"/>
    <w:rsid w:val="00B655B9"/>
    <w:rsid w:val="00B65A02"/>
    <w:rsid w:val="00B65F7A"/>
    <w:rsid w:val="00B66194"/>
    <w:rsid w:val="00B6667F"/>
    <w:rsid w:val="00B66A22"/>
    <w:rsid w:val="00B71449"/>
    <w:rsid w:val="00B7172C"/>
    <w:rsid w:val="00B719B8"/>
    <w:rsid w:val="00B737D9"/>
    <w:rsid w:val="00B75DE1"/>
    <w:rsid w:val="00B80368"/>
    <w:rsid w:val="00B80C3D"/>
    <w:rsid w:val="00B80CBD"/>
    <w:rsid w:val="00B81526"/>
    <w:rsid w:val="00B82A40"/>
    <w:rsid w:val="00B8309F"/>
    <w:rsid w:val="00B8311D"/>
    <w:rsid w:val="00B84008"/>
    <w:rsid w:val="00B84934"/>
    <w:rsid w:val="00B850E9"/>
    <w:rsid w:val="00B871B3"/>
    <w:rsid w:val="00B87554"/>
    <w:rsid w:val="00B9032E"/>
    <w:rsid w:val="00B9052F"/>
    <w:rsid w:val="00B91043"/>
    <w:rsid w:val="00B9199E"/>
    <w:rsid w:val="00B92827"/>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205F"/>
    <w:rsid w:val="00BB2B08"/>
    <w:rsid w:val="00BB3A7E"/>
    <w:rsid w:val="00BB4EE7"/>
    <w:rsid w:val="00BB5192"/>
    <w:rsid w:val="00BB724A"/>
    <w:rsid w:val="00BB75D3"/>
    <w:rsid w:val="00BC0A30"/>
    <w:rsid w:val="00BC1053"/>
    <w:rsid w:val="00BC2A25"/>
    <w:rsid w:val="00BC2F89"/>
    <w:rsid w:val="00BC30DD"/>
    <w:rsid w:val="00BC3299"/>
    <w:rsid w:val="00BC3FC2"/>
    <w:rsid w:val="00BC3FCC"/>
    <w:rsid w:val="00BC4580"/>
    <w:rsid w:val="00BC590B"/>
    <w:rsid w:val="00BC5CBD"/>
    <w:rsid w:val="00BD07D5"/>
    <w:rsid w:val="00BD43AE"/>
    <w:rsid w:val="00BD4667"/>
    <w:rsid w:val="00BD48F4"/>
    <w:rsid w:val="00BD5535"/>
    <w:rsid w:val="00BD5855"/>
    <w:rsid w:val="00BD5D41"/>
    <w:rsid w:val="00BE1DEC"/>
    <w:rsid w:val="00BE2ADA"/>
    <w:rsid w:val="00BE38CD"/>
    <w:rsid w:val="00BE45F4"/>
    <w:rsid w:val="00BE4C6D"/>
    <w:rsid w:val="00BE5367"/>
    <w:rsid w:val="00BF0ACE"/>
    <w:rsid w:val="00BF2527"/>
    <w:rsid w:val="00BF3796"/>
    <w:rsid w:val="00BF428F"/>
    <w:rsid w:val="00BF4674"/>
    <w:rsid w:val="00BF47BD"/>
    <w:rsid w:val="00BF4BEB"/>
    <w:rsid w:val="00BF618F"/>
    <w:rsid w:val="00BF6961"/>
    <w:rsid w:val="00BF6BE2"/>
    <w:rsid w:val="00BF78E8"/>
    <w:rsid w:val="00BF7A56"/>
    <w:rsid w:val="00C00870"/>
    <w:rsid w:val="00C00D1E"/>
    <w:rsid w:val="00C02BD8"/>
    <w:rsid w:val="00C02EE3"/>
    <w:rsid w:val="00C04272"/>
    <w:rsid w:val="00C0491D"/>
    <w:rsid w:val="00C04E5D"/>
    <w:rsid w:val="00C06DBE"/>
    <w:rsid w:val="00C07481"/>
    <w:rsid w:val="00C07C6C"/>
    <w:rsid w:val="00C12648"/>
    <w:rsid w:val="00C128C3"/>
    <w:rsid w:val="00C12BDD"/>
    <w:rsid w:val="00C1384B"/>
    <w:rsid w:val="00C13933"/>
    <w:rsid w:val="00C14370"/>
    <w:rsid w:val="00C1455D"/>
    <w:rsid w:val="00C147F1"/>
    <w:rsid w:val="00C16DE3"/>
    <w:rsid w:val="00C20A16"/>
    <w:rsid w:val="00C20C06"/>
    <w:rsid w:val="00C21D39"/>
    <w:rsid w:val="00C261E1"/>
    <w:rsid w:val="00C27D35"/>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6E07"/>
    <w:rsid w:val="00C575B1"/>
    <w:rsid w:val="00C6093B"/>
    <w:rsid w:val="00C60C3B"/>
    <w:rsid w:val="00C610E6"/>
    <w:rsid w:val="00C62B1F"/>
    <w:rsid w:val="00C63772"/>
    <w:rsid w:val="00C63FBC"/>
    <w:rsid w:val="00C64184"/>
    <w:rsid w:val="00C642AC"/>
    <w:rsid w:val="00C643FE"/>
    <w:rsid w:val="00C667F4"/>
    <w:rsid w:val="00C66A56"/>
    <w:rsid w:val="00C70367"/>
    <w:rsid w:val="00C70420"/>
    <w:rsid w:val="00C70489"/>
    <w:rsid w:val="00C70732"/>
    <w:rsid w:val="00C708BF"/>
    <w:rsid w:val="00C709C1"/>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11B9"/>
    <w:rsid w:val="00C92CC0"/>
    <w:rsid w:val="00C93ECD"/>
    <w:rsid w:val="00C9431E"/>
    <w:rsid w:val="00C944F5"/>
    <w:rsid w:val="00C946F3"/>
    <w:rsid w:val="00C948DA"/>
    <w:rsid w:val="00C956EA"/>
    <w:rsid w:val="00C95AD2"/>
    <w:rsid w:val="00C96D8F"/>
    <w:rsid w:val="00C97560"/>
    <w:rsid w:val="00CA0FB0"/>
    <w:rsid w:val="00CA1CE9"/>
    <w:rsid w:val="00CA243C"/>
    <w:rsid w:val="00CA2530"/>
    <w:rsid w:val="00CA2E69"/>
    <w:rsid w:val="00CA551B"/>
    <w:rsid w:val="00CA5A65"/>
    <w:rsid w:val="00CA5AD6"/>
    <w:rsid w:val="00CA6BEF"/>
    <w:rsid w:val="00CA756D"/>
    <w:rsid w:val="00CA773A"/>
    <w:rsid w:val="00CB27A6"/>
    <w:rsid w:val="00CB2F5E"/>
    <w:rsid w:val="00CB495C"/>
    <w:rsid w:val="00CB63EC"/>
    <w:rsid w:val="00CB659D"/>
    <w:rsid w:val="00CB7A3C"/>
    <w:rsid w:val="00CC0E03"/>
    <w:rsid w:val="00CC1F2C"/>
    <w:rsid w:val="00CC295A"/>
    <w:rsid w:val="00CC2DFC"/>
    <w:rsid w:val="00CC4D24"/>
    <w:rsid w:val="00CC51E3"/>
    <w:rsid w:val="00CC6035"/>
    <w:rsid w:val="00CC6326"/>
    <w:rsid w:val="00CD0ED6"/>
    <w:rsid w:val="00CD178B"/>
    <w:rsid w:val="00CD1FF7"/>
    <w:rsid w:val="00CD261B"/>
    <w:rsid w:val="00CD2793"/>
    <w:rsid w:val="00CD2ED9"/>
    <w:rsid w:val="00CD46E0"/>
    <w:rsid w:val="00CD4CE4"/>
    <w:rsid w:val="00CD692E"/>
    <w:rsid w:val="00CE049C"/>
    <w:rsid w:val="00CE0966"/>
    <w:rsid w:val="00CE0A8B"/>
    <w:rsid w:val="00CE0E42"/>
    <w:rsid w:val="00CE0EEC"/>
    <w:rsid w:val="00CE1E76"/>
    <w:rsid w:val="00CE36D1"/>
    <w:rsid w:val="00CE39B1"/>
    <w:rsid w:val="00CE3D40"/>
    <w:rsid w:val="00CE54B2"/>
    <w:rsid w:val="00CE5E85"/>
    <w:rsid w:val="00CE6D60"/>
    <w:rsid w:val="00CE72B1"/>
    <w:rsid w:val="00CF0A5F"/>
    <w:rsid w:val="00CF103F"/>
    <w:rsid w:val="00CF3C89"/>
    <w:rsid w:val="00CF4EA5"/>
    <w:rsid w:val="00CF501A"/>
    <w:rsid w:val="00CF62DC"/>
    <w:rsid w:val="00CF69C6"/>
    <w:rsid w:val="00CF6E9C"/>
    <w:rsid w:val="00CF78BE"/>
    <w:rsid w:val="00D004AE"/>
    <w:rsid w:val="00D00BD3"/>
    <w:rsid w:val="00D013E7"/>
    <w:rsid w:val="00D027A5"/>
    <w:rsid w:val="00D0322A"/>
    <w:rsid w:val="00D037AB"/>
    <w:rsid w:val="00D04C0F"/>
    <w:rsid w:val="00D05D9A"/>
    <w:rsid w:val="00D05DE4"/>
    <w:rsid w:val="00D06294"/>
    <w:rsid w:val="00D069EA"/>
    <w:rsid w:val="00D07540"/>
    <w:rsid w:val="00D1074F"/>
    <w:rsid w:val="00D10E1F"/>
    <w:rsid w:val="00D1119F"/>
    <w:rsid w:val="00D11365"/>
    <w:rsid w:val="00D12D84"/>
    <w:rsid w:val="00D134F9"/>
    <w:rsid w:val="00D139D8"/>
    <w:rsid w:val="00D14304"/>
    <w:rsid w:val="00D15E9F"/>
    <w:rsid w:val="00D16205"/>
    <w:rsid w:val="00D16375"/>
    <w:rsid w:val="00D174F8"/>
    <w:rsid w:val="00D17540"/>
    <w:rsid w:val="00D17A59"/>
    <w:rsid w:val="00D22512"/>
    <w:rsid w:val="00D25113"/>
    <w:rsid w:val="00D254A6"/>
    <w:rsid w:val="00D25C06"/>
    <w:rsid w:val="00D26555"/>
    <w:rsid w:val="00D27112"/>
    <w:rsid w:val="00D27DBE"/>
    <w:rsid w:val="00D30454"/>
    <w:rsid w:val="00D30E85"/>
    <w:rsid w:val="00D311F5"/>
    <w:rsid w:val="00D31786"/>
    <w:rsid w:val="00D346F1"/>
    <w:rsid w:val="00D34867"/>
    <w:rsid w:val="00D34A62"/>
    <w:rsid w:val="00D35248"/>
    <w:rsid w:val="00D3650D"/>
    <w:rsid w:val="00D366FB"/>
    <w:rsid w:val="00D36E4D"/>
    <w:rsid w:val="00D37033"/>
    <w:rsid w:val="00D37FD4"/>
    <w:rsid w:val="00D40EA3"/>
    <w:rsid w:val="00D43D94"/>
    <w:rsid w:val="00D441FB"/>
    <w:rsid w:val="00D444B5"/>
    <w:rsid w:val="00D44550"/>
    <w:rsid w:val="00D46CE3"/>
    <w:rsid w:val="00D47A8E"/>
    <w:rsid w:val="00D502AB"/>
    <w:rsid w:val="00D516BB"/>
    <w:rsid w:val="00D533C1"/>
    <w:rsid w:val="00D53E25"/>
    <w:rsid w:val="00D54CBB"/>
    <w:rsid w:val="00D54D60"/>
    <w:rsid w:val="00D5554D"/>
    <w:rsid w:val="00D557CC"/>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4DEF"/>
    <w:rsid w:val="00D75AAF"/>
    <w:rsid w:val="00D767C9"/>
    <w:rsid w:val="00D76F0E"/>
    <w:rsid w:val="00D77956"/>
    <w:rsid w:val="00D77CC5"/>
    <w:rsid w:val="00D77DB0"/>
    <w:rsid w:val="00D80779"/>
    <w:rsid w:val="00D80CC2"/>
    <w:rsid w:val="00D81919"/>
    <w:rsid w:val="00D81C92"/>
    <w:rsid w:val="00D81E1E"/>
    <w:rsid w:val="00D820E2"/>
    <w:rsid w:val="00D82329"/>
    <w:rsid w:val="00D86774"/>
    <w:rsid w:val="00D87984"/>
    <w:rsid w:val="00D928FB"/>
    <w:rsid w:val="00D93D23"/>
    <w:rsid w:val="00D95353"/>
    <w:rsid w:val="00D9545E"/>
    <w:rsid w:val="00D95F26"/>
    <w:rsid w:val="00D96515"/>
    <w:rsid w:val="00D96938"/>
    <w:rsid w:val="00D96E9A"/>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B37F0"/>
    <w:rsid w:val="00DB4843"/>
    <w:rsid w:val="00DB5F1D"/>
    <w:rsid w:val="00DB64B1"/>
    <w:rsid w:val="00DB750E"/>
    <w:rsid w:val="00DB77E0"/>
    <w:rsid w:val="00DC1B7A"/>
    <w:rsid w:val="00DC21A1"/>
    <w:rsid w:val="00DC29B4"/>
    <w:rsid w:val="00DC343F"/>
    <w:rsid w:val="00DC5563"/>
    <w:rsid w:val="00DC6189"/>
    <w:rsid w:val="00DC65FB"/>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6722"/>
    <w:rsid w:val="00DF6C2E"/>
    <w:rsid w:val="00E0017E"/>
    <w:rsid w:val="00E0056D"/>
    <w:rsid w:val="00E00D8B"/>
    <w:rsid w:val="00E01011"/>
    <w:rsid w:val="00E02004"/>
    <w:rsid w:val="00E025C2"/>
    <w:rsid w:val="00E0299F"/>
    <w:rsid w:val="00E02C69"/>
    <w:rsid w:val="00E02D99"/>
    <w:rsid w:val="00E037C3"/>
    <w:rsid w:val="00E039FD"/>
    <w:rsid w:val="00E04B96"/>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629"/>
    <w:rsid w:val="00E2055C"/>
    <w:rsid w:val="00E210B5"/>
    <w:rsid w:val="00E22C5A"/>
    <w:rsid w:val="00E231AB"/>
    <w:rsid w:val="00E23803"/>
    <w:rsid w:val="00E2436D"/>
    <w:rsid w:val="00E246CA"/>
    <w:rsid w:val="00E2497C"/>
    <w:rsid w:val="00E253BD"/>
    <w:rsid w:val="00E258FD"/>
    <w:rsid w:val="00E30B2C"/>
    <w:rsid w:val="00E315E4"/>
    <w:rsid w:val="00E3239B"/>
    <w:rsid w:val="00E32D78"/>
    <w:rsid w:val="00E3310C"/>
    <w:rsid w:val="00E335B0"/>
    <w:rsid w:val="00E33ED8"/>
    <w:rsid w:val="00E34D2E"/>
    <w:rsid w:val="00E34E20"/>
    <w:rsid w:val="00E368A1"/>
    <w:rsid w:val="00E37407"/>
    <w:rsid w:val="00E40045"/>
    <w:rsid w:val="00E41F88"/>
    <w:rsid w:val="00E4235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60314"/>
    <w:rsid w:val="00E6074A"/>
    <w:rsid w:val="00E60786"/>
    <w:rsid w:val="00E62E8F"/>
    <w:rsid w:val="00E63418"/>
    <w:rsid w:val="00E6342C"/>
    <w:rsid w:val="00E63B74"/>
    <w:rsid w:val="00E650A7"/>
    <w:rsid w:val="00E66D09"/>
    <w:rsid w:val="00E66D20"/>
    <w:rsid w:val="00E6706A"/>
    <w:rsid w:val="00E67B09"/>
    <w:rsid w:val="00E70730"/>
    <w:rsid w:val="00E71CB1"/>
    <w:rsid w:val="00E728D2"/>
    <w:rsid w:val="00E72A28"/>
    <w:rsid w:val="00E73646"/>
    <w:rsid w:val="00E75CC8"/>
    <w:rsid w:val="00E75F68"/>
    <w:rsid w:val="00E76930"/>
    <w:rsid w:val="00E76C26"/>
    <w:rsid w:val="00E77B2D"/>
    <w:rsid w:val="00E8184E"/>
    <w:rsid w:val="00E82F93"/>
    <w:rsid w:val="00E82FE1"/>
    <w:rsid w:val="00E83A65"/>
    <w:rsid w:val="00E84859"/>
    <w:rsid w:val="00E84B17"/>
    <w:rsid w:val="00E85B57"/>
    <w:rsid w:val="00E863DB"/>
    <w:rsid w:val="00E8657E"/>
    <w:rsid w:val="00E8665D"/>
    <w:rsid w:val="00E86FC4"/>
    <w:rsid w:val="00E9062E"/>
    <w:rsid w:val="00E90709"/>
    <w:rsid w:val="00E908F0"/>
    <w:rsid w:val="00E91805"/>
    <w:rsid w:val="00E92D5C"/>
    <w:rsid w:val="00E92FDF"/>
    <w:rsid w:val="00E93761"/>
    <w:rsid w:val="00E9376B"/>
    <w:rsid w:val="00E946E8"/>
    <w:rsid w:val="00E947E9"/>
    <w:rsid w:val="00E94BCA"/>
    <w:rsid w:val="00E96985"/>
    <w:rsid w:val="00E971EE"/>
    <w:rsid w:val="00E979F9"/>
    <w:rsid w:val="00EA01E3"/>
    <w:rsid w:val="00EA0305"/>
    <w:rsid w:val="00EA1F15"/>
    <w:rsid w:val="00EA26DE"/>
    <w:rsid w:val="00EA2B5F"/>
    <w:rsid w:val="00EA385F"/>
    <w:rsid w:val="00EA4096"/>
    <w:rsid w:val="00EA52BD"/>
    <w:rsid w:val="00EA629A"/>
    <w:rsid w:val="00EA789F"/>
    <w:rsid w:val="00EB115E"/>
    <w:rsid w:val="00EB1540"/>
    <w:rsid w:val="00EB19DE"/>
    <w:rsid w:val="00EB1E25"/>
    <w:rsid w:val="00EB29C7"/>
    <w:rsid w:val="00EB33FF"/>
    <w:rsid w:val="00EB3887"/>
    <w:rsid w:val="00EB7ABD"/>
    <w:rsid w:val="00EB7C32"/>
    <w:rsid w:val="00EC0287"/>
    <w:rsid w:val="00EC06A5"/>
    <w:rsid w:val="00EC0C29"/>
    <w:rsid w:val="00EC2564"/>
    <w:rsid w:val="00EC2ED4"/>
    <w:rsid w:val="00EC3265"/>
    <w:rsid w:val="00EC4A8B"/>
    <w:rsid w:val="00EC4D7F"/>
    <w:rsid w:val="00EC5036"/>
    <w:rsid w:val="00EC6CFE"/>
    <w:rsid w:val="00EC7201"/>
    <w:rsid w:val="00EC7B20"/>
    <w:rsid w:val="00ED0745"/>
    <w:rsid w:val="00ED08BF"/>
    <w:rsid w:val="00ED0CA9"/>
    <w:rsid w:val="00ED33A3"/>
    <w:rsid w:val="00ED3696"/>
    <w:rsid w:val="00ED3AE4"/>
    <w:rsid w:val="00ED5553"/>
    <w:rsid w:val="00ED55F6"/>
    <w:rsid w:val="00ED6D0F"/>
    <w:rsid w:val="00EE078F"/>
    <w:rsid w:val="00EE259C"/>
    <w:rsid w:val="00EE266E"/>
    <w:rsid w:val="00EE268F"/>
    <w:rsid w:val="00EE31DA"/>
    <w:rsid w:val="00EE5A1E"/>
    <w:rsid w:val="00EE65AF"/>
    <w:rsid w:val="00EE65B7"/>
    <w:rsid w:val="00EE7672"/>
    <w:rsid w:val="00EE7A3F"/>
    <w:rsid w:val="00EF0719"/>
    <w:rsid w:val="00EF166C"/>
    <w:rsid w:val="00EF3020"/>
    <w:rsid w:val="00EF32E9"/>
    <w:rsid w:val="00EF35FC"/>
    <w:rsid w:val="00EF3BCD"/>
    <w:rsid w:val="00EF4297"/>
    <w:rsid w:val="00EF4AC6"/>
    <w:rsid w:val="00EF53B5"/>
    <w:rsid w:val="00F006DC"/>
    <w:rsid w:val="00F0339C"/>
    <w:rsid w:val="00F03D63"/>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050"/>
    <w:rsid w:val="00F304B0"/>
    <w:rsid w:val="00F31ACE"/>
    <w:rsid w:val="00F32DE9"/>
    <w:rsid w:val="00F344E0"/>
    <w:rsid w:val="00F34A6D"/>
    <w:rsid w:val="00F34C96"/>
    <w:rsid w:val="00F355A1"/>
    <w:rsid w:val="00F358EF"/>
    <w:rsid w:val="00F35A7A"/>
    <w:rsid w:val="00F363B0"/>
    <w:rsid w:val="00F36785"/>
    <w:rsid w:val="00F367AF"/>
    <w:rsid w:val="00F369A3"/>
    <w:rsid w:val="00F36F99"/>
    <w:rsid w:val="00F37547"/>
    <w:rsid w:val="00F40BF6"/>
    <w:rsid w:val="00F41406"/>
    <w:rsid w:val="00F421CF"/>
    <w:rsid w:val="00F4300D"/>
    <w:rsid w:val="00F436AC"/>
    <w:rsid w:val="00F44627"/>
    <w:rsid w:val="00F4514D"/>
    <w:rsid w:val="00F46206"/>
    <w:rsid w:val="00F46821"/>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8022F"/>
    <w:rsid w:val="00F8147C"/>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A777B"/>
    <w:rsid w:val="00FA778C"/>
    <w:rsid w:val="00FB10F4"/>
    <w:rsid w:val="00FB158E"/>
    <w:rsid w:val="00FB1B43"/>
    <w:rsid w:val="00FB2497"/>
    <w:rsid w:val="00FB5810"/>
    <w:rsid w:val="00FB5E39"/>
    <w:rsid w:val="00FB6602"/>
    <w:rsid w:val="00FB7850"/>
    <w:rsid w:val="00FB78AD"/>
    <w:rsid w:val="00FC0243"/>
    <w:rsid w:val="00FC17F9"/>
    <w:rsid w:val="00FC27A9"/>
    <w:rsid w:val="00FC327D"/>
    <w:rsid w:val="00FC33F4"/>
    <w:rsid w:val="00FC3602"/>
    <w:rsid w:val="00FC4E6F"/>
    <w:rsid w:val="00FC4FE5"/>
    <w:rsid w:val="00FC5A31"/>
    <w:rsid w:val="00FC5C16"/>
    <w:rsid w:val="00FC6200"/>
    <w:rsid w:val="00FC6E3D"/>
    <w:rsid w:val="00FC78A2"/>
    <w:rsid w:val="00FD0CBF"/>
    <w:rsid w:val="00FD1A68"/>
    <w:rsid w:val="00FD1AC2"/>
    <w:rsid w:val="00FD2CB9"/>
    <w:rsid w:val="00FD2E59"/>
    <w:rsid w:val="00FD3259"/>
    <w:rsid w:val="00FD32A4"/>
    <w:rsid w:val="00FD5430"/>
    <w:rsid w:val="00FD5983"/>
    <w:rsid w:val="00FD65F8"/>
    <w:rsid w:val="00FD78ED"/>
    <w:rsid w:val="00FE1E97"/>
    <w:rsid w:val="00FE1FEA"/>
    <w:rsid w:val="00FE27D4"/>
    <w:rsid w:val="00FE2835"/>
    <w:rsid w:val="00FE34C3"/>
    <w:rsid w:val="00FE432F"/>
    <w:rsid w:val="00FE5354"/>
    <w:rsid w:val="00FE7B6C"/>
    <w:rsid w:val="00FF0A38"/>
    <w:rsid w:val="00FF0FCC"/>
    <w:rsid w:val="00FF1AB4"/>
    <w:rsid w:val="00FF3196"/>
    <w:rsid w:val="00FF3B72"/>
    <w:rsid w:val="00FF42B6"/>
    <w:rsid w:val="00FF4A83"/>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8A0F9E"/>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1"/>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2"/>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3"/>
    <w:qFormat/>
    <w:rsid w:val="00D80779"/>
    <w:pPr>
      <w:spacing w:after="120"/>
    </w:pPr>
    <w:rPr>
      <w:rFonts w:eastAsia="MS Mincho"/>
      <w:b/>
      <w:sz w:val="24"/>
      <w:lang w:val="de-DE" w:eastAsia="en-US"/>
    </w:rPr>
  </w:style>
  <w:style w:type="character" w:customStyle="1" w:styleId="Char2">
    <w:name w:val="正文文本 Char"/>
    <w:link w:val="ae"/>
    <w:semiHidden/>
    <w:rsid w:val="00DD05EF"/>
    <w:rPr>
      <w:color w:val="000000"/>
      <w:lang w:val="en-GB" w:eastAsia="ja-JP"/>
    </w:rPr>
  </w:style>
  <w:style w:type="character" w:customStyle="1" w:styleId="Char3">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4"/>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5"/>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5">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1">
    <w:name w:val="批注文字 Char"/>
    <w:basedOn w:val="a1"/>
    <w:link w:val="ac"/>
    <w:semiHidden/>
    <w:rsid w:val="004A6719"/>
    <w:rPr>
      <w:sz w:val="22"/>
    </w:rPr>
  </w:style>
  <w:style w:type="character" w:customStyle="1" w:styleId="Char0">
    <w:name w:val="页眉 Char"/>
    <w:link w:val="a5"/>
    <w:rsid w:val="006573BB"/>
    <w:rPr>
      <w:sz w:val="22"/>
    </w:rPr>
  </w:style>
  <w:style w:type="paragraph" w:customStyle="1" w:styleId="B6">
    <w:name w:val="B6"/>
    <w:basedOn w:val="B5"/>
    <w:link w:val="B6Char"/>
    <w:qFormat/>
    <w:rsid w:val="006573BB"/>
    <w:pPr>
      <w:spacing w:line="240" w:lineRule="auto"/>
      <w:ind w:left="1985"/>
      <w:jc w:val="left"/>
    </w:pPr>
    <w:rPr>
      <w:rFonts w:eastAsia="MS Mincho"/>
      <w:sz w:val="20"/>
      <w:lang w:val="en-GB" w:eastAsia="x-none"/>
    </w:rPr>
  </w:style>
  <w:style w:type="character" w:customStyle="1" w:styleId="B6Char">
    <w:name w:val="B6 Char"/>
    <w:link w:val="B6"/>
    <w:qFormat/>
    <w:rsid w:val="006573BB"/>
    <w:rPr>
      <w:rFonts w:eastAsia="MS Mincho"/>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comments" Target="comment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image" Target="media/image2.w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A7FE7-3DC9-43EA-ACE0-6AA1ABF0F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3065</Words>
  <Characters>17471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cp:revision>
  <cp:lastPrinted>2019-02-06T17:41:00Z</cp:lastPrinted>
  <dcterms:created xsi:type="dcterms:W3CDTF">2021-10-22T03:21:00Z</dcterms:created>
  <dcterms:modified xsi:type="dcterms:W3CDTF">2021-10-22T03:21:00Z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(3)zndVS+Z3zQm31ZoNdVL5bkizkY40vpAyYoQIiHdsZIqWv9AbfIIpp36VAOk7fe+5PveV3Hbw
LZnsV3JmnXaa3PFOzWe6MAFVF74FUdZhw4CCoFIpv/LcdXslSasneLFR6xGIyXFoj5DluYn2
zbYUTgpXiIZdYvml1CSXftCgDcefXginGzYmZJJ53J0qda3pqC+nZhDqY6d6yAPQlPF+ZuZD
KwXH+KO/b8MhBlvlAa</vt:lpwstr>
  </property>
  <property fmtid="{D5CDD505-2E9C-101B-9397-08002B2CF9AE}" pid="4" name="_2015_ms_pID_7253431">
    <vt:lpwstr>y/uSFMkUi0snwPDJwAatWIuRNg7zWy/yge38xcHAjOYCpxdYajYFCu
/mhbFJdIn3j8phfZ4Ff7+JFqTVa2QEZqungnyMo3wF9EUHmM/QSPLyjJlu0PPT9Dz6xalmoO
gfhylOWJNeaEH9UMx4wVx5NkBtAuJf+ts5w62/lJ1jtxQFT0linePzYTOUaEGE37581Fi7mg
2r+c7KT9P5sGaqDqKrv/gSv0pgSEJr2TR6VU</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1630119372</vt:lpwstr>
  </property>
</Properties>
</file>